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4BF6B" w14:textId="0D109F3B" w:rsidR="000E1E2B"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2B431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52548E">
        <w:rPr>
          <w:rFonts w:ascii="Arial" w:hAnsi="Arial" w:cs="Arial"/>
          <w:b/>
          <w:bCs/>
          <w:sz w:val="28"/>
        </w:rPr>
        <w:t>3GPP TSG RAN WG1</w:t>
      </w:r>
      <w:r w:rsidR="00886C10">
        <w:rPr>
          <w:rFonts w:ascii="Arial" w:hAnsi="Arial" w:cs="Arial"/>
          <w:b/>
          <w:bCs/>
          <w:sz w:val="28"/>
        </w:rPr>
        <w:t>#9</w:t>
      </w:r>
      <w:r w:rsidR="00E155B3">
        <w:rPr>
          <w:rFonts w:ascii="Arial" w:hAnsi="Arial" w:cs="Arial"/>
          <w:b/>
          <w:bCs/>
          <w:sz w:val="28"/>
        </w:rPr>
        <w:t>4</w:t>
      </w:r>
      <w:r w:rsidR="000E1E2B">
        <w:rPr>
          <w:rFonts w:ascii="Arial" w:hAnsi="Arial" w:cs="Arial"/>
          <w:b/>
          <w:bCs/>
          <w:sz w:val="28"/>
        </w:rPr>
        <w:t xml:space="preserve"> </w:t>
      </w:r>
      <w:r w:rsidR="000E1E2B">
        <w:rPr>
          <w:rFonts w:ascii="Arial" w:eastAsia="MS Mincho" w:hAnsi="Arial" w:cs="Arial"/>
          <w:b/>
          <w:bCs/>
          <w:sz w:val="28"/>
          <w:lang w:eastAsia="ja-JP"/>
        </w:rPr>
        <w:t xml:space="preserve">   </w:t>
      </w:r>
      <w:r w:rsidR="000E1E2B">
        <w:rPr>
          <w:rFonts w:ascii="Arial" w:hAnsi="Arial" w:cs="Arial"/>
          <w:b/>
          <w:bCs/>
          <w:sz w:val="28"/>
        </w:rPr>
        <w:t xml:space="preserve">  </w:t>
      </w:r>
      <w:r w:rsidR="0044682A">
        <w:rPr>
          <w:rFonts w:ascii="Arial" w:hAnsi="Arial" w:cs="Arial"/>
          <w:b/>
          <w:bCs/>
          <w:sz w:val="28"/>
        </w:rPr>
        <w:t xml:space="preserve">                              </w:t>
      </w:r>
      <w:r w:rsidR="00886C10">
        <w:rPr>
          <w:rFonts w:ascii="Arial" w:hAnsi="Arial" w:cs="Arial"/>
          <w:b/>
          <w:bCs/>
          <w:sz w:val="28"/>
        </w:rPr>
        <w:t xml:space="preserve">                </w:t>
      </w:r>
      <w:r w:rsidR="00086FFF" w:rsidRPr="00086FFF">
        <w:rPr>
          <w:rFonts w:ascii="Arial" w:hAnsi="Arial" w:cs="Arial"/>
          <w:b/>
          <w:bCs/>
          <w:sz w:val="28"/>
        </w:rPr>
        <w:t>R1-1808805</w:t>
      </w:r>
    </w:p>
    <w:p w14:paraId="497F113D" w14:textId="29CE6C41" w:rsidR="003C346D" w:rsidRPr="000E1E2B" w:rsidRDefault="00DD4834" w:rsidP="000E1E2B">
      <w:pPr>
        <w:tabs>
          <w:tab w:val="center" w:pos="4536"/>
          <w:tab w:val="right" w:pos="9072"/>
        </w:tabs>
        <w:rPr>
          <w:rFonts w:ascii="Arial" w:eastAsia="MS Mincho" w:hAnsi="Arial" w:cs="Arial"/>
          <w:b/>
          <w:bCs/>
          <w:sz w:val="28"/>
          <w:lang w:eastAsia="ja-JP"/>
        </w:rPr>
      </w:pPr>
      <w:r w:rsidRPr="00DD4834">
        <w:rPr>
          <w:rFonts w:ascii="Arial" w:eastAsia="MS Mincho" w:hAnsi="Arial" w:cs="Arial"/>
          <w:b/>
          <w:bCs/>
          <w:sz w:val="28"/>
          <w:lang w:eastAsia="ja-JP"/>
        </w:rPr>
        <w:t>Gothenburg, Sweden, August 20th – 24th, 2018</w:t>
      </w:r>
      <w:r w:rsidRPr="00DD4834">
        <w:rPr>
          <w:rFonts w:ascii="Arial" w:eastAsia="MS Mincho" w:hAnsi="Arial" w:cs="Arial"/>
          <w:b/>
          <w:bCs/>
          <w:noProof/>
          <w:sz w:val="28"/>
          <w:lang w:eastAsia="zh-CN"/>
        </w:rPr>
        <mc:AlternateContent>
          <mc:Choice Requires="wps">
            <w:drawing>
              <wp:anchor distT="0" distB="0" distL="114300" distR="114300" simplePos="0" relativeHeight="251659776" behindDoc="0" locked="1" layoutInCell="1" allowOverlap="1" wp14:anchorId="0A9F5D91" wp14:editId="18820E46">
                <wp:simplePos x="0" y="0"/>
                <wp:positionH relativeFrom="column">
                  <wp:posOffset>0</wp:posOffset>
                </wp:positionH>
                <wp:positionV relativeFrom="paragraph">
                  <wp:posOffset>0</wp:posOffset>
                </wp:positionV>
                <wp:extent cx="635" cy="635"/>
                <wp:effectExtent l="9525" t="9525" r="8890" b="8890"/>
                <wp:wrapNone/>
                <wp:docPr id="3"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F67430" id="任意多边形 3" o:spid="_x0000_s1026" alt="E15342G@835955749B6E11EC749357G609;;=683@CYV41043!!!!!!BIHO@]v41043!!!!@7G01C71102E29E17G3S0,18yyyy!It`vdh!Bnoushctuhno!Udlqm`ud/enb!!!!!!!!!!!!!!!!!!!!!!!!!!!!!!!!!!!!!!!!!!!!!!!!!!!!!!!!!!!!!!!!!!!!!!!!!!!!!!!!!!!!!!!!!!!!!!!!!!!!!!!!!!!!!!!!!!!!!!!!!!!!!!!!!!!!!!!!!!!!!!!!!!!!!!!!!!!!!!!!!!!!!!!!!!!!!!!!!!!!!!!!!!!!!!!!!!!!!!!!!!!!!!!!!!!!!!!!!!!!!!!!!!!!!!!!!!!!!!!!!!!!!!!!!!!!!!!!!!!!!!!!!!!!!!!!!!!!!!!!!!!!!!!!!!!!!!!!!!!!!!!!!!!!!!!!!!!!!!!!!!!!!!!!!!!!!!!!!!!!!!!!!!!!!!!!!!!!!!!!!!!!!!!!!!!!!!!!!!!!!!!!!!!!!!!!!!!!!!!!!!!!!!!!!!!!!!!!!!!!!!!!!!!!!!!!!!!!!!!!!!!!!!!!!!!!!!!!!!!!!!!!!!!!!!!!!!!!!!!!!!!!!!!!!!!!!!!!!!!!!!!!!!!!!!!!!!!!!!!!!!!!!!!!!!!!!!!!!!!!!!!!!!!!!!!!!!!!!!!!!!!!!!!!!!!!!!!!!!!!!!!!!!!!!!!!!!!!!!!!!!!!!!!!!!!!!!!!!!!!!!!!!!!!!!!!!!!!!!!!!!!!!!!!!!!!!!!!!!!!!!!!!!!!!!!!!!!!!!!!!!!!!!!!!!!!!!!!!!!!!!!!!!!!!!!!!!!!!!!!!!!!!!!!!!!!!!!!!!!!!!!!!!!!!!!!!!!!!!!!!!!!!!!!!!!!!!!!!!!!!!!!!!!!!!!!!!!!!!!!!!!!!!!!!!!!!!!!!!!!!!!!!!!!!!!!!!!!!!!!!!!!!!!!!!!!!!!!!!!!!!!!!!!!!!!!!!!!!!!!!!!!!!!!!!!!!!!!!!!!!!!!!!!!!!!!!!!!!!!!!!!!!!!!!!!!!!!!!!!!!!!!!!!!!!!!!!!!!!!!!!!!!!!!!!!!!!!!!!!!!!!!!!!!!!!!!!!!!!!!!!!!!!!!!!!!!!!!!!!!!!!!!!!!!!!!!!!!!!!!!!!!!!!!!!!!!!!!!!!!!!!!!!!!!!!!!!!!!!!!!!!!!!!!!!!!!!!!!!!!!!!!!!!!!!!!!!!!!!!!!!!!!!!!!!!!!!!!!!!!!!!!!!!!!!!!!!!!!!!!!!!!!!!!!!!!!!!!!!!!!!!!!!!!!!!!!!!!!!!!!!!!!!!!!!!!!!!!!!!!!!!!!!!!!!!!!!!!!!!!!!!!!!!!!!!!!!!!!!!!!!!!!!!!!!!!!!!!!!!!!!!!!!!!!!!!!!!!!!!!!!!!!!!!!!!!!!!!!!!!!!!!!!!!!!!!!!!!!!!!!!!!!!!!!!!!!!!!!!!!!!!!!!!!!!!!!!!!!!!!!!!!!!!!!!!!!!!!!!!!!!!!!!!!!!!!!!!!!!!!!!!!!!!!!!!!!!!!!!!!!!!!!!!!!!!!!!!!!!!!!!!!!!!!!!!!!!!!!!!!!!!!!!!!!!!!!!!!!!!!!!!!!!!!!!!!!!!!!!!!!!!!!!!!!!!!!!!!!!!!!!!!!!!!!!!!!!!!!!!!!!!!!!!!!!!!!!!!!!!!!!!!!!!!!!!!!!!!!!!!!!!!!!!!!!!!!!!!!!!!!!!!!!!!!!!!!!!!!!!!!!!!!!!!!!!!!!!!!!!!!!!!!!!!!!!!!!!!!!!!!!!!!!!!!!!!!!!!!!!!!!!!!!!!!!!!!!!!!!!!!!!!!!!!!!!!!!!!!!!!!!!!!!!!!!!!!!!!!!!!!!!!!!!!!!!!!!!!!!!!!!!!!!!!!!!!!!!!!!!!!!!!!!!!!!!!!!!!!!!!!!!!!!!!!!!!!!!!!!!!!!!!!!!!!!!!!!!!!!!!!!!!!!!!!!!!!!!!!!!!!!!!!!!!!!!!!!!!!!!!!!!!!!!!!!!!!!!!!!!!!!!!!!!!!!!!!!!!!!!!!!!!!!!!!!!!!!!!!!!!!!!!!!!!!!!!!!!!!!!!!!!!!!!!!!!!!!!!!!!!!!!!!!!!!!!!!!!!!!!!!!!!!!!!!!!!!!!!!!!!!!!!!!!!!!!!!!!!!!!!!!!!!!!!!!!!!!!!!!!!!!!!!!!!!!!!!!!!!!!!!!!!!!!!!!!!!!!!!!!!!!!!!!!!!!!!!!!!!!!!!!!!!!!!!!!!!!!!!!!!!!!!!!!!!!!!!!!!!!!!!!!!!!!!!!!!!!!!!!!!!!!!!!!!!!!!!!!!!!!!!!!!!!!!!!!!!!!!!!!!!!!!!!!!!!!!!!!!!!!!!!!!!!!!!!!!!!!!!!!!!!!!!!!!!!!!!!!!!!!!!!!!!!!!!!!!!!!!!!!!!1!^" style="position:absolute;left:0;text-align:left;margin-left:0;margin-top:0;width:.05pt;height:.05pt;z-index:2516597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&#1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p>
    <w:p w14:paraId="2AC53D6F" w14:textId="77777777" w:rsidR="003C346D" w:rsidRPr="0052396B" w:rsidRDefault="003C346D" w:rsidP="00771021">
      <w:pPr>
        <w:pBdr>
          <w:top w:val="single" w:sz="4" w:space="0" w:color="auto"/>
        </w:pBdr>
        <w:spacing w:after="0"/>
        <w:jc w:val="left"/>
        <w:rPr>
          <w:b/>
          <w:bCs/>
          <w:sz w:val="16"/>
          <w:szCs w:val="16"/>
        </w:rPr>
      </w:pPr>
    </w:p>
    <w:p w14:paraId="6BD290DB" w14:textId="168013C0"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070CA6">
        <w:rPr>
          <w:b/>
        </w:rPr>
        <w:t>7</w:t>
      </w:r>
      <w:r w:rsidR="007D1C71">
        <w:rPr>
          <w:b/>
        </w:rPr>
        <w:t>.</w:t>
      </w:r>
      <w:r w:rsidR="002223DC">
        <w:rPr>
          <w:b/>
        </w:rPr>
        <w:t>1.</w:t>
      </w:r>
      <w:r w:rsidR="007D1C71">
        <w:rPr>
          <w:b/>
        </w:rPr>
        <w:t>3.</w:t>
      </w:r>
      <w:r w:rsidR="009F201B">
        <w:rPr>
          <w:b/>
        </w:rPr>
        <w:t>4</w:t>
      </w:r>
    </w:p>
    <w:p w14:paraId="080C10F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51F4248E" w14:textId="5B4F3FF8" w:rsidR="003C346D" w:rsidRPr="00447E0C" w:rsidRDefault="003C346D" w:rsidP="003C346D">
      <w:pPr>
        <w:spacing w:after="60"/>
        <w:ind w:left="1555" w:hanging="1555"/>
        <w:jc w:val="left"/>
        <w:rPr>
          <w:b/>
          <w:lang w:eastAsia="zh-CN"/>
        </w:rPr>
      </w:pPr>
      <w:r w:rsidRPr="00447E0C">
        <w:rPr>
          <w:b/>
        </w:rPr>
        <w:t>Title:</w:t>
      </w:r>
      <w:r w:rsidRPr="00447E0C">
        <w:rPr>
          <w:b/>
        </w:rPr>
        <w:tab/>
      </w:r>
      <w:r w:rsidR="00070CA6">
        <w:rPr>
          <w:b/>
        </w:rPr>
        <w:t>Remaining issues</w:t>
      </w:r>
      <w:r w:rsidR="00ED71A5">
        <w:rPr>
          <w:b/>
        </w:rPr>
        <w:t xml:space="preserve"> on </w:t>
      </w:r>
      <w:r w:rsidR="00086FFF" w:rsidRPr="00A506B6">
        <w:rPr>
          <w:b/>
        </w:rPr>
        <w:t xml:space="preserve">bandwidth parts </w:t>
      </w:r>
      <w:r w:rsidR="00086FFF">
        <w:rPr>
          <w:b/>
        </w:rPr>
        <w:t>and carrier aggregation</w:t>
      </w:r>
    </w:p>
    <w:p w14:paraId="1E2B3E5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14304">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326AF5BF" w14:textId="49A6CF9B" w:rsidR="00D551B2" w:rsidRDefault="00AD6051" w:rsidP="0044682A">
      <w:pPr>
        <w:jc w:val="left"/>
        <w:rPr>
          <w:lang w:eastAsia="zh-CN"/>
        </w:rPr>
      </w:pPr>
      <w:r>
        <w:rPr>
          <w:lang w:eastAsia="zh-CN"/>
        </w:rPr>
        <w:t>In this contribution, we discuss the following remaining issue</w:t>
      </w:r>
      <w:r w:rsidR="00060557">
        <w:rPr>
          <w:lang w:eastAsia="zh-CN"/>
        </w:rPr>
        <w:t>s</w:t>
      </w:r>
      <w:r>
        <w:rPr>
          <w:lang w:eastAsia="zh-CN"/>
        </w:rPr>
        <w:t xml:space="preserve"> on</w:t>
      </w:r>
      <w:r w:rsidR="00151A0D">
        <w:rPr>
          <w:lang w:eastAsia="zh-CN"/>
        </w:rPr>
        <w:t xml:space="preserve"> </w:t>
      </w:r>
      <w:r w:rsidR="003722A2">
        <w:t>carrier aggregation and bandwidth parts</w:t>
      </w:r>
      <w:r>
        <w:rPr>
          <w:lang w:eastAsia="zh-CN"/>
        </w:rPr>
        <w:t xml:space="preserve"> based on the </w:t>
      </w:r>
      <w:r w:rsidR="00151A0D">
        <w:rPr>
          <w:lang w:eastAsia="zh-CN"/>
        </w:rPr>
        <w:t xml:space="preserve">latest </w:t>
      </w:r>
      <w:r w:rsidR="001353BB">
        <w:rPr>
          <w:lang w:eastAsia="zh-CN"/>
        </w:rPr>
        <w:t>specifications [1] [2] [3] [4] [5]</w:t>
      </w:r>
      <w:r w:rsidR="00A17B57">
        <w:rPr>
          <w:lang w:eastAsia="zh-CN"/>
        </w:rPr>
        <w:t xml:space="preserve"> [6]</w:t>
      </w:r>
      <w:r w:rsidR="00876F9E">
        <w:rPr>
          <w:lang w:eastAsia="zh-CN"/>
        </w:rPr>
        <w:t>.</w:t>
      </w:r>
    </w:p>
    <w:p w14:paraId="59E9EF43" w14:textId="28479704" w:rsidR="003722A2" w:rsidRDefault="003722A2" w:rsidP="003722A2">
      <w:pPr>
        <w:pStyle w:val="af"/>
        <w:numPr>
          <w:ilvl w:val="0"/>
          <w:numId w:val="25"/>
        </w:numPr>
        <w:ind w:firstLineChars="0"/>
        <w:jc w:val="left"/>
        <w:rPr>
          <w:lang w:eastAsia="zh-CN"/>
        </w:rPr>
      </w:pPr>
      <w:r>
        <w:rPr>
          <w:lang w:eastAsia="zh-CN"/>
        </w:rPr>
        <w:t>F</w:t>
      </w:r>
      <w:r>
        <w:rPr>
          <w:rFonts w:hint="eastAsia"/>
          <w:lang w:eastAsia="zh-CN"/>
        </w:rPr>
        <w:t xml:space="preserve">or </w:t>
      </w:r>
      <w:r>
        <w:t>carrier aggregation</w:t>
      </w:r>
    </w:p>
    <w:p w14:paraId="1C6CF59D" w14:textId="3842FBB7" w:rsidR="003722A2" w:rsidRDefault="003722A2" w:rsidP="00CD16AC">
      <w:pPr>
        <w:pStyle w:val="af"/>
        <w:numPr>
          <w:ilvl w:val="0"/>
          <w:numId w:val="23"/>
        </w:numPr>
        <w:ind w:firstLineChars="0"/>
        <w:jc w:val="left"/>
        <w:rPr>
          <w:lang w:eastAsia="zh-CN"/>
        </w:rPr>
      </w:pPr>
      <w:r w:rsidRPr="003722A2">
        <w:rPr>
          <w:lang w:eastAsia="zh-CN"/>
        </w:rPr>
        <w:t>Semi-static HARQ-ACK codebook</w:t>
      </w:r>
    </w:p>
    <w:p w14:paraId="27281283" w14:textId="5061DAD4" w:rsidR="00415ECD" w:rsidRDefault="00415ECD" w:rsidP="00CD16AC">
      <w:pPr>
        <w:pStyle w:val="af"/>
        <w:numPr>
          <w:ilvl w:val="0"/>
          <w:numId w:val="23"/>
        </w:numPr>
        <w:ind w:firstLineChars="0"/>
        <w:jc w:val="left"/>
        <w:rPr>
          <w:lang w:eastAsia="zh-CN"/>
        </w:rPr>
      </w:pPr>
      <w:r>
        <w:rPr>
          <w:rFonts w:hint="eastAsia"/>
          <w:lang w:eastAsia="zh-CN"/>
        </w:rPr>
        <w:t>Dynamic</w:t>
      </w:r>
      <w:r>
        <w:rPr>
          <w:lang w:eastAsia="zh-CN"/>
        </w:rPr>
        <w:t xml:space="preserve"> </w:t>
      </w:r>
      <w:r w:rsidRPr="003722A2">
        <w:rPr>
          <w:lang w:eastAsia="zh-CN"/>
        </w:rPr>
        <w:t>HARQ-ACK codebook</w:t>
      </w:r>
    </w:p>
    <w:p w14:paraId="659E9997" w14:textId="52A707F9" w:rsidR="003722A2" w:rsidRDefault="003722A2" w:rsidP="003722A2">
      <w:pPr>
        <w:pStyle w:val="af"/>
        <w:numPr>
          <w:ilvl w:val="0"/>
          <w:numId w:val="25"/>
        </w:numPr>
        <w:ind w:firstLineChars="0"/>
        <w:jc w:val="left"/>
        <w:rPr>
          <w:lang w:eastAsia="zh-CN"/>
        </w:rPr>
      </w:pPr>
      <w:r>
        <w:rPr>
          <w:lang w:eastAsia="zh-CN"/>
        </w:rPr>
        <w:t>F</w:t>
      </w:r>
      <w:r>
        <w:rPr>
          <w:rFonts w:hint="eastAsia"/>
          <w:lang w:eastAsia="zh-CN"/>
        </w:rPr>
        <w:t xml:space="preserve">or </w:t>
      </w:r>
      <w:r>
        <w:t>bandwidth parts</w:t>
      </w:r>
    </w:p>
    <w:p w14:paraId="607814CF" w14:textId="77777777" w:rsidR="003722A2" w:rsidRDefault="003722A2" w:rsidP="003722A2">
      <w:pPr>
        <w:pStyle w:val="af"/>
        <w:numPr>
          <w:ilvl w:val="0"/>
          <w:numId w:val="23"/>
        </w:numPr>
        <w:ind w:firstLineChars="0"/>
        <w:jc w:val="left"/>
      </w:pPr>
      <w:r w:rsidRPr="00505539">
        <w:t>Transmission bandwidth configuration</w:t>
      </w:r>
      <w:r>
        <w:rPr>
          <w:rFonts w:hint="eastAsia"/>
          <w:lang w:eastAsia="zh-CN"/>
        </w:rPr>
        <w:t xml:space="preserve"> </w:t>
      </w:r>
      <w:r>
        <w:rPr>
          <w:lang w:eastAsia="zh-CN"/>
        </w:rPr>
        <w:t>and carrier bandwidth</w:t>
      </w:r>
      <w:r>
        <w:t xml:space="preserve"> </w:t>
      </w:r>
    </w:p>
    <w:p w14:paraId="6E75602B" w14:textId="79C32429" w:rsidR="00930A18" w:rsidRDefault="00930A18" w:rsidP="003722A2">
      <w:pPr>
        <w:pStyle w:val="af"/>
        <w:numPr>
          <w:ilvl w:val="0"/>
          <w:numId w:val="23"/>
        </w:numPr>
        <w:ind w:firstLineChars="0"/>
        <w:jc w:val="left"/>
      </w:pPr>
      <w:r>
        <w:t>The reference resource block for Point A</w:t>
      </w:r>
    </w:p>
    <w:p w14:paraId="1A022E2A" w14:textId="77777777" w:rsidR="003722A2" w:rsidRDefault="003722A2" w:rsidP="00930A18">
      <w:pPr>
        <w:pStyle w:val="af"/>
        <w:numPr>
          <w:ilvl w:val="0"/>
          <w:numId w:val="23"/>
        </w:numPr>
        <w:ind w:firstLineChars="0"/>
        <w:jc w:val="left"/>
        <w:rPr>
          <w:lang w:eastAsia="zh-CN"/>
        </w:rPr>
      </w:pPr>
      <w:r w:rsidRPr="003E7CF0">
        <w:rPr>
          <w:lang w:eastAsia="zh-CN"/>
        </w:rPr>
        <w:t>Common search space</w:t>
      </w:r>
      <w:r>
        <w:rPr>
          <w:lang w:eastAsia="zh-CN"/>
        </w:rPr>
        <w:t xml:space="preserve"> configuration in </w:t>
      </w:r>
      <w:r w:rsidRPr="003E7CF0">
        <w:rPr>
          <w:rFonts w:eastAsia="宋体"/>
          <w:lang w:eastAsia="zh-CN"/>
        </w:rPr>
        <w:t>the active DL BWP</w:t>
      </w:r>
      <w:r w:rsidRPr="00930A18">
        <w:t xml:space="preserve"> </w:t>
      </w:r>
    </w:p>
    <w:p w14:paraId="6925D9C8" w14:textId="77777777" w:rsidR="003722A2" w:rsidRDefault="003722A2" w:rsidP="00930A18">
      <w:pPr>
        <w:pStyle w:val="af"/>
        <w:numPr>
          <w:ilvl w:val="0"/>
          <w:numId w:val="23"/>
        </w:numPr>
        <w:ind w:firstLineChars="0"/>
        <w:jc w:val="left"/>
        <w:rPr>
          <w:lang w:eastAsia="zh-CN"/>
        </w:rPr>
      </w:pPr>
      <w:r>
        <w:rPr>
          <w:lang w:eastAsia="zh-CN"/>
        </w:rPr>
        <w:t xml:space="preserve">PUCCH </w:t>
      </w:r>
      <w:r w:rsidRPr="00477E91">
        <w:rPr>
          <w:lang w:eastAsia="zh-TW"/>
        </w:rPr>
        <w:t>resources</w:t>
      </w:r>
      <w:r>
        <w:rPr>
          <w:lang w:eastAsia="zh-TW"/>
        </w:rPr>
        <w:t xml:space="preserve"> configuration in BWP</w:t>
      </w:r>
      <w:r w:rsidRPr="00930A18">
        <w:t xml:space="preserve"> </w:t>
      </w:r>
    </w:p>
    <w:p w14:paraId="2F8B7E8B" w14:textId="6C20B8F4" w:rsidR="00930A18" w:rsidRDefault="00930A18" w:rsidP="00930A18">
      <w:pPr>
        <w:pStyle w:val="af"/>
        <w:numPr>
          <w:ilvl w:val="0"/>
          <w:numId w:val="23"/>
        </w:numPr>
        <w:ind w:firstLineChars="0"/>
        <w:jc w:val="left"/>
        <w:rPr>
          <w:lang w:eastAsia="zh-CN"/>
        </w:rPr>
      </w:pPr>
      <w:r w:rsidRPr="00930A18">
        <w:t>Bandwidth part indicator field value in DCI</w:t>
      </w:r>
    </w:p>
    <w:p w14:paraId="155F2C4A" w14:textId="7C36DB0A" w:rsidR="00930A18" w:rsidRDefault="003722A2" w:rsidP="00930A18">
      <w:pPr>
        <w:pStyle w:val="af"/>
        <w:numPr>
          <w:ilvl w:val="0"/>
          <w:numId w:val="23"/>
        </w:numPr>
        <w:ind w:firstLineChars="0"/>
        <w:jc w:val="left"/>
        <w:rPr>
          <w:lang w:eastAsia="zh-CN"/>
        </w:rPr>
      </w:pPr>
      <w:r w:rsidRPr="00205843">
        <w:rPr>
          <w:lang w:eastAsia="zh-CN"/>
        </w:rPr>
        <w:t>T</w:t>
      </w:r>
      <w:r w:rsidRPr="00205843">
        <w:rPr>
          <w:rFonts w:hint="eastAsia"/>
          <w:lang w:eastAsia="zh-CN"/>
        </w:rPr>
        <w:t xml:space="preserve">he </w:t>
      </w:r>
      <w:r w:rsidRPr="00205843">
        <w:rPr>
          <w:lang w:eastAsia="zh-CN"/>
        </w:rPr>
        <w:t xml:space="preserve">condition on </w:t>
      </w:r>
      <w:r w:rsidRPr="00205843">
        <w:rPr>
          <w:noProof/>
        </w:rPr>
        <w:t>BWP-InactivityTimer</w:t>
      </w:r>
      <w:r>
        <w:rPr>
          <w:noProof/>
        </w:rPr>
        <w:t xml:space="preserve"> increases</w:t>
      </w:r>
    </w:p>
    <w:p w14:paraId="6172B4A6" w14:textId="0231D817" w:rsidR="00930A18" w:rsidRPr="006A5659" w:rsidRDefault="003722A2" w:rsidP="00930A18">
      <w:pPr>
        <w:pStyle w:val="af"/>
        <w:numPr>
          <w:ilvl w:val="0"/>
          <w:numId w:val="23"/>
        </w:numPr>
        <w:ind w:firstLineChars="0"/>
        <w:jc w:val="left"/>
        <w:rPr>
          <w:lang w:eastAsia="zh-CN"/>
        </w:rPr>
      </w:pPr>
      <w:r>
        <w:rPr>
          <w:rFonts w:eastAsia="宋体" w:hint="eastAsia"/>
          <w:lang w:eastAsia="zh-CN"/>
        </w:rPr>
        <w:t xml:space="preserve">Deactive SCell and </w:t>
      </w:r>
      <w:r w:rsidRPr="00D756EC">
        <w:rPr>
          <w:i/>
          <w:lang w:eastAsia="ko-KR"/>
        </w:rPr>
        <w:t>bwp-InactivityTimer</w:t>
      </w:r>
    </w:p>
    <w:p w14:paraId="45A47BEE" w14:textId="52C7CB34" w:rsidR="006A5659" w:rsidRDefault="006A5659" w:rsidP="006A5659">
      <w:pPr>
        <w:pStyle w:val="1"/>
        <w:keepLines/>
        <w:pBdr>
          <w:top w:val="single" w:sz="12" w:space="3" w:color="auto"/>
        </w:pBdr>
        <w:autoSpaceDE/>
        <w:autoSpaceDN/>
        <w:adjustRightInd/>
        <w:snapToGrid/>
        <w:spacing w:before="240" w:after="180"/>
        <w:ind w:left="0" w:firstLine="0"/>
        <w:jc w:val="left"/>
      </w:pPr>
      <w:r>
        <w:rPr>
          <w:lang w:eastAsia="zh-CN"/>
        </w:rPr>
        <w:t>Discussion</w:t>
      </w:r>
      <w:r>
        <w:t xml:space="preserve"> </w:t>
      </w:r>
      <w:r w:rsidRPr="00EF260C">
        <w:t xml:space="preserve"> </w:t>
      </w:r>
    </w:p>
    <w:p w14:paraId="69620116" w14:textId="77777777" w:rsidR="003722A2" w:rsidRDefault="003722A2" w:rsidP="006F1CEE">
      <w:pPr>
        <w:pStyle w:val="2"/>
        <w:rPr>
          <w:lang w:eastAsia="zh-CN"/>
        </w:rPr>
      </w:pPr>
      <w:r>
        <w:t>Bandwidth parts</w:t>
      </w:r>
      <w:r w:rsidRPr="00505539">
        <w:t xml:space="preserve"> </w:t>
      </w:r>
    </w:p>
    <w:p w14:paraId="56AE7068" w14:textId="6FD0A2F9" w:rsidR="006F1CEE" w:rsidRDefault="006F1CEE" w:rsidP="003722A2">
      <w:pPr>
        <w:pStyle w:val="3"/>
        <w:rPr>
          <w:lang w:eastAsia="zh-CN"/>
        </w:rPr>
      </w:pPr>
      <w:r w:rsidRPr="00505539">
        <w:t>Transmission bandwidth configuration</w:t>
      </w:r>
      <w:r>
        <w:rPr>
          <w:rFonts w:hint="eastAsia"/>
          <w:lang w:eastAsia="zh-CN"/>
        </w:rPr>
        <w:t xml:space="preserve"> </w:t>
      </w:r>
      <w:r>
        <w:rPr>
          <w:lang w:eastAsia="zh-CN"/>
        </w:rPr>
        <w:t>and carrier bandwidth</w:t>
      </w:r>
    </w:p>
    <w:p w14:paraId="7D1B29E2" w14:textId="7465A1ED" w:rsidR="006F1CEE" w:rsidRDefault="006F1CEE" w:rsidP="006F1CEE">
      <w:pPr>
        <w:rPr>
          <w:lang w:eastAsia="zh-CN"/>
        </w:rPr>
      </w:pPr>
      <w:r>
        <w:rPr>
          <w:lang w:eastAsia="zh-CN"/>
        </w:rPr>
        <w:t>For the carrier definition, following descriptions have been captured in the updated 38.211</w:t>
      </w:r>
      <w:r w:rsidR="00064284">
        <w:rPr>
          <w:lang w:eastAsia="zh-CN"/>
        </w:rPr>
        <w:t>[1]</w:t>
      </w:r>
      <w:r>
        <w:rPr>
          <w:lang w:eastAsia="zh-CN"/>
        </w:rPr>
        <w:t>:</w:t>
      </w:r>
    </w:p>
    <w:tbl>
      <w:tblPr>
        <w:tblStyle w:val="ac"/>
        <w:tblW w:w="0" w:type="auto"/>
        <w:tblLook w:val="04A0" w:firstRow="1" w:lastRow="0" w:firstColumn="1" w:lastColumn="0" w:noHBand="0" w:noVBand="1"/>
      </w:tblPr>
      <w:tblGrid>
        <w:gridCol w:w="9307"/>
      </w:tblGrid>
      <w:tr w:rsidR="006F1CEE" w14:paraId="4CC86ECF" w14:textId="77777777" w:rsidTr="00772C82">
        <w:tc>
          <w:tcPr>
            <w:tcW w:w="9307" w:type="dxa"/>
          </w:tcPr>
          <w:p w14:paraId="1622B6B8" w14:textId="77777777" w:rsidR="006F1CEE" w:rsidRDefault="006F1CEE" w:rsidP="00772C82">
            <w:r w:rsidRPr="00DB2FE6">
              <w:t xml:space="preserve">The carrier bandwidth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rsidRPr="00DB2FE6">
              <w:t xml:space="preserve"> for subcarrier spacing configuration </w:t>
            </w:r>
            <m:oMath>
              <m:r>
                <w:rPr>
                  <w:rFonts w:ascii="Cambria Math" w:hAnsi="Cambria Math"/>
                </w:rPr>
                <m:t>μ</m:t>
              </m:r>
            </m:oMath>
            <w:r w:rsidRPr="00DB2FE6">
              <w:t xml:space="preserve"> is given by the higher-layer parameter </w:t>
            </w:r>
            <w:r w:rsidRPr="00DB2FE6">
              <w:rPr>
                <w:i/>
              </w:rPr>
              <w:t>carrierBandwidth</w:t>
            </w:r>
            <w:r w:rsidRPr="00DB2FE6">
              <w:t xml:space="preserve"> in the </w:t>
            </w:r>
            <w:r w:rsidRPr="00DB2FE6">
              <w:rPr>
                <w:i/>
              </w:rPr>
              <w:t>SCS-SpecificCarrier</w:t>
            </w:r>
            <w:r w:rsidRPr="00DB2FE6">
              <w:t xml:space="preserve"> IE. The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oMath>
            <w:r w:rsidRPr="00DB2FE6">
              <w:t xml:space="preserve"> for subcarrier spacing configuration </w:t>
            </w:r>
            <m:oMath>
              <m:r>
                <w:rPr>
                  <w:rFonts w:ascii="Cambria Math" w:hAnsi="Cambria Math"/>
                </w:rPr>
                <m:t>μ</m:t>
              </m:r>
            </m:oMath>
            <w:r w:rsidRPr="00DB2FE6">
              <w:t xml:space="preserve"> is given by the higher-layer parameter </w:t>
            </w:r>
            <w:r w:rsidRPr="00DB2FE6">
              <w:rPr>
                <w:i/>
              </w:rPr>
              <w:t>offsetToCarrier</w:t>
            </w:r>
            <w:r w:rsidRPr="00DB2FE6">
              <w:t xml:space="preserve"> in the </w:t>
            </w:r>
            <w:r w:rsidRPr="00DB2FE6">
              <w:rPr>
                <w:i/>
              </w:rPr>
              <w:t>SCS-SpecificCarrier</w:t>
            </w:r>
            <w:r w:rsidRPr="00DB2FE6">
              <w:t xml:space="preserve"> IE.</w:t>
            </w:r>
          </w:p>
        </w:tc>
      </w:tr>
    </w:tbl>
    <w:p w14:paraId="043C4E14" w14:textId="77777777" w:rsidR="00365AB1" w:rsidRDefault="00365AB1" w:rsidP="006F1CEE">
      <w:pPr>
        <w:rPr>
          <w:lang w:eastAsia="zh-CN"/>
        </w:rPr>
      </w:pPr>
    </w:p>
    <w:p w14:paraId="52EBC3F3" w14:textId="15753B3B" w:rsidR="006F1CEE" w:rsidRDefault="00EB108C" w:rsidP="006F1CEE">
      <w:r>
        <w:rPr>
          <w:lang w:eastAsia="zh-CN"/>
        </w:rPr>
        <w:t>I</w:t>
      </w:r>
      <w:r w:rsidR="006F1CEE">
        <w:rPr>
          <w:rFonts w:hint="eastAsia"/>
          <w:lang w:eastAsia="zh-CN"/>
        </w:rPr>
        <w:t xml:space="preserve">n </w:t>
      </w:r>
      <w:r w:rsidR="006F1CEE">
        <w:rPr>
          <w:lang w:eastAsia="zh-CN"/>
        </w:rPr>
        <w:t xml:space="preserve">RAN4, there is a definition of the </w:t>
      </w:r>
      <w:r w:rsidR="006F1CEE">
        <w:rPr>
          <w:rFonts w:eastAsia="Yu Mincho" w:hint="eastAsia"/>
        </w:rPr>
        <w:t>maximum transmission bandwidth configuration</w:t>
      </w:r>
      <w:r w:rsidR="006F1CEE" w:rsidRPr="007F2521">
        <w:rPr>
          <w:rFonts w:eastAsia="Yu Mincho"/>
        </w:rPr>
        <w:t xml:space="preserve"> </w:t>
      </w:r>
      <w:r w:rsidR="006F1CEE">
        <w:rPr>
          <w:rFonts w:eastAsia="Yu Mincho"/>
        </w:rPr>
        <w:t>N</w:t>
      </w:r>
      <w:r w:rsidR="006F1CEE" w:rsidRPr="00EE460F">
        <w:rPr>
          <w:rFonts w:eastAsia="Yu Mincho"/>
          <w:vertAlign w:val="subscript"/>
        </w:rPr>
        <w:t>RB</w:t>
      </w:r>
      <w:r w:rsidR="006F1CEE">
        <w:rPr>
          <w:rFonts w:eastAsia="Yu Mincho"/>
        </w:rPr>
        <w:t xml:space="preserve">, however </w:t>
      </w:r>
      <w:r w:rsidR="006F1CEE">
        <w:rPr>
          <w:lang w:eastAsia="zh-CN"/>
        </w:rPr>
        <w:t xml:space="preserve">it is not clear that </w:t>
      </w:r>
      <w:r w:rsidR="00452978">
        <w:rPr>
          <w:lang w:eastAsia="zh-CN"/>
        </w:rPr>
        <w:t>whether</w:t>
      </w:r>
      <w:r w:rsidR="006F1CEE">
        <w:rPr>
          <w:lang w:eastAsia="zh-CN"/>
        </w:rPr>
        <w:t xml:space="preserve"> the </w:t>
      </w:r>
      <w:r w:rsidR="006F1CEE">
        <w:rPr>
          <w:rFonts w:eastAsia="Yu Mincho" w:hint="eastAsia"/>
        </w:rPr>
        <w:t>transmission bandwidth configuration</w:t>
      </w:r>
      <w:r w:rsidR="006F1CEE">
        <w:rPr>
          <w:rFonts w:eastAsia="Yu Mincho"/>
        </w:rPr>
        <w:t xml:space="preserve"> is aligned with </w:t>
      </w:r>
      <w:r w:rsidR="006F1CEE" w:rsidRPr="007F2521">
        <w:rPr>
          <w:rFonts w:eastAsia="Yu Mincho"/>
          <w:i/>
        </w:rPr>
        <w:t>CarrierBandwidth</w:t>
      </w:r>
      <w:r w:rsidR="006F1CEE">
        <w:rPr>
          <w:rFonts w:eastAsia="Yu Mincho"/>
          <w:i/>
        </w:rPr>
        <w:t xml:space="preserve"> </w:t>
      </w:r>
      <w:r w:rsidR="006F1CEE">
        <w:rPr>
          <w:rFonts w:eastAsia="Yu Mincho"/>
        </w:rPr>
        <w:t xml:space="preserve">indicated by higher-layer. </w:t>
      </w:r>
      <w:r w:rsidR="006F1CEE">
        <w:rPr>
          <w:lang w:eastAsia="zh-CN"/>
        </w:rPr>
        <w:t>I</w:t>
      </w:r>
      <w:r w:rsidR="006F1CEE">
        <w:rPr>
          <w:rFonts w:hint="eastAsia"/>
          <w:lang w:eastAsia="zh-CN"/>
        </w:rPr>
        <w:t xml:space="preserve">f </w:t>
      </w:r>
      <w:r w:rsidR="006F1CEE">
        <w:rPr>
          <w:lang w:eastAsia="zh-CN"/>
        </w:rPr>
        <w:t xml:space="preserve">they </w:t>
      </w:r>
      <w:r w:rsidR="00452978">
        <w:rPr>
          <w:lang w:eastAsia="zh-CN"/>
        </w:rPr>
        <w:t xml:space="preserve">are </w:t>
      </w:r>
      <w:r w:rsidR="006F1CEE">
        <w:rPr>
          <w:lang w:eastAsia="zh-CN"/>
        </w:rPr>
        <w:t>not align</w:t>
      </w:r>
      <w:r w:rsidR="00452978">
        <w:rPr>
          <w:lang w:eastAsia="zh-CN"/>
        </w:rPr>
        <w:t>ed</w:t>
      </w:r>
      <w:r w:rsidR="006F1CEE">
        <w:rPr>
          <w:lang w:eastAsia="zh-CN"/>
        </w:rPr>
        <w:t xml:space="preserve">, the UE cannot obtain carrier location and the </w:t>
      </w:r>
      <w:r w:rsidR="006F1CEE" w:rsidRPr="00C12953">
        <w:t>carrier frequency</w:t>
      </w:r>
      <w:r w:rsidR="006F1CEE">
        <w:t xml:space="preserve">. </w:t>
      </w:r>
      <w:r w:rsidR="00452978">
        <w:t>Under this circumstance</w:t>
      </w:r>
      <w:r w:rsidR="006F1CEE">
        <w:t>, U</w:t>
      </w:r>
      <w:r w:rsidR="009202F5">
        <w:t xml:space="preserve">E </w:t>
      </w:r>
      <w:r w:rsidR="00C34BF4">
        <w:t>can</w:t>
      </w:r>
      <w:r w:rsidR="006F1CEE">
        <w:t xml:space="preserve">not determine the </w:t>
      </w:r>
      <w:r w:rsidR="006F1CEE" w:rsidRPr="00657B8C">
        <w:t>RF filter</w:t>
      </w:r>
      <w:r w:rsidR="006F1CEE">
        <w:t>ing</w:t>
      </w:r>
      <w:r w:rsidR="006F1CEE" w:rsidRPr="00657B8C">
        <w:t xml:space="preserve"> </w:t>
      </w:r>
      <w:r w:rsidR="006F1CEE">
        <w:t>on the carrier, t</w:t>
      </w:r>
      <w:r w:rsidR="006F1CEE" w:rsidRPr="00657B8C">
        <w:t>he phase compensation</w:t>
      </w:r>
      <w:r w:rsidR="006F1CEE">
        <w:t xml:space="preserve"> and t</w:t>
      </w:r>
      <w:r w:rsidR="006F1CEE" w:rsidRPr="00657B8C">
        <w:t>he upconversion operation on the uplink</w:t>
      </w:r>
      <w:r w:rsidR="006F1CEE">
        <w:t xml:space="preserve"> transmission. To </w:t>
      </w:r>
      <w:r w:rsidR="00452978">
        <w:t xml:space="preserve">avoid </w:t>
      </w:r>
      <w:r w:rsidR="006F1CEE">
        <w:t xml:space="preserve">this issue, </w:t>
      </w:r>
      <w:r w:rsidR="003C7DEA">
        <w:t xml:space="preserve">it is necessary to </w:t>
      </w:r>
      <w:r w:rsidR="006F1CEE">
        <w:t xml:space="preserve">align </w:t>
      </w:r>
      <w:r w:rsidR="006F1CEE">
        <w:rPr>
          <w:lang w:eastAsia="zh-CN"/>
        </w:rPr>
        <w:t xml:space="preserve">the </w:t>
      </w:r>
      <w:r w:rsidR="006F1CEE">
        <w:rPr>
          <w:rFonts w:eastAsia="Yu Mincho" w:hint="eastAsia"/>
        </w:rPr>
        <w:t>transmission bandwidth configuration</w:t>
      </w:r>
      <w:r w:rsidR="006F1CEE">
        <w:rPr>
          <w:rFonts w:eastAsia="Yu Mincho"/>
        </w:rPr>
        <w:t xml:space="preserve"> with </w:t>
      </w:r>
      <w:r w:rsidR="006F1CEE" w:rsidRPr="007F2521">
        <w:rPr>
          <w:rFonts w:eastAsia="Yu Mincho"/>
          <w:i/>
        </w:rPr>
        <w:t>CarrierBandwidth</w:t>
      </w:r>
      <w:r w:rsidR="006F1CEE">
        <w:rPr>
          <w:rFonts w:eastAsia="Yu Mincho"/>
          <w:i/>
        </w:rPr>
        <w:t xml:space="preserve"> </w:t>
      </w:r>
      <w:r w:rsidR="006F1CEE">
        <w:rPr>
          <w:rFonts w:eastAsia="Yu Mincho"/>
        </w:rPr>
        <w:t xml:space="preserve">like that in LTE. </w:t>
      </w:r>
    </w:p>
    <w:p w14:paraId="335ECB6A" w14:textId="050A227B" w:rsidR="006F1CEE" w:rsidRDefault="006F1CEE" w:rsidP="006F1CEE">
      <w:pPr>
        <w:rPr>
          <w:rFonts w:eastAsia="Yu Mincho"/>
          <w:b/>
          <w:i/>
        </w:rPr>
      </w:pPr>
      <w:r w:rsidRPr="00A65D48">
        <w:rPr>
          <w:b/>
          <w:i/>
        </w:rPr>
        <w:t>Proposal</w:t>
      </w:r>
      <w:r>
        <w:rPr>
          <w:b/>
          <w:i/>
        </w:rPr>
        <w:t>1</w:t>
      </w:r>
      <w:r w:rsidRPr="00A65D48">
        <w:rPr>
          <w:b/>
          <w:i/>
        </w:rPr>
        <w:t xml:space="preserve">: Align </w:t>
      </w:r>
      <w:r w:rsidRPr="00A65D48">
        <w:rPr>
          <w:b/>
          <w:i/>
          <w:lang w:eastAsia="zh-CN"/>
        </w:rPr>
        <w:t xml:space="preserve">the </w:t>
      </w:r>
      <w:r w:rsidRPr="00A65D48">
        <w:rPr>
          <w:rFonts w:eastAsia="Yu Mincho" w:hint="eastAsia"/>
          <w:b/>
          <w:i/>
        </w:rPr>
        <w:t>transmission bandwidth configuration</w:t>
      </w:r>
      <w:r w:rsidRPr="00A65D48">
        <w:rPr>
          <w:rFonts w:eastAsia="Yu Mincho"/>
          <w:b/>
          <w:i/>
        </w:rPr>
        <w:t xml:space="preserve"> with Carrier</w:t>
      </w:r>
      <w:r>
        <w:rPr>
          <w:rFonts w:eastAsia="Yu Mincho"/>
          <w:b/>
          <w:i/>
        </w:rPr>
        <w:t xml:space="preserve"> </w:t>
      </w:r>
      <w:r w:rsidRPr="00A65D48">
        <w:rPr>
          <w:rFonts w:eastAsia="Yu Mincho"/>
          <w:b/>
          <w:i/>
        </w:rPr>
        <w:t>Bandwidth like that in LTE</w:t>
      </w:r>
      <w:r>
        <w:rPr>
          <w:rFonts w:eastAsia="Yu Mincho"/>
          <w:b/>
          <w:i/>
        </w:rPr>
        <w:t>,</w:t>
      </w:r>
      <w:r w:rsidRPr="00A65D48">
        <w:rPr>
          <w:rFonts w:eastAsia="Yu Mincho"/>
          <w:b/>
          <w:i/>
        </w:rPr>
        <w:t xml:space="preserve"> </w:t>
      </w:r>
      <w:r>
        <w:rPr>
          <w:rFonts w:eastAsia="Yu Mincho"/>
          <w:b/>
          <w:i/>
        </w:rPr>
        <w:t>a</w:t>
      </w:r>
      <w:r w:rsidRPr="00A65D48">
        <w:rPr>
          <w:rFonts w:eastAsia="Yu Mincho"/>
          <w:b/>
          <w:i/>
        </w:rPr>
        <w:t xml:space="preserve">dopt the TP in Appendix A for </w:t>
      </w:r>
      <w:r w:rsidR="00280DC9">
        <w:rPr>
          <w:rFonts w:eastAsia="Yu Mincho"/>
          <w:b/>
          <w:i/>
        </w:rPr>
        <w:t>TS</w:t>
      </w:r>
      <w:r w:rsidRPr="00A65D48">
        <w:rPr>
          <w:rFonts w:eastAsia="Yu Mincho"/>
          <w:b/>
          <w:i/>
        </w:rPr>
        <w:t>38.211.</w:t>
      </w:r>
    </w:p>
    <w:p w14:paraId="159B5E57" w14:textId="7E8AD8C2" w:rsidR="008E4465" w:rsidRPr="006F1CEE" w:rsidRDefault="008E4465" w:rsidP="006F1CEE">
      <w:pPr>
        <w:rPr>
          <w:b/>
          <w:i/>
        </w:rPr>
      </w:pPr>
      <w:r>
        <w:t xml:space="preserve">The proposed TP is </w:t>
      </w:r>
      <w:r w:rsidR="00EC0A7C">
        <w:t>provided</w:t>
      </w:r>
      <w:r w:rsidR="00910B46">
        <w:t xml:space="preserve"> in Annex </w:t>
      </w:r>
      <w:r>
        <w:t xml:space="preserve">A </w:t>
      </w:r>
      <w:r w:rsidR="00EC0A7C">
        <w:t>3.1</w:t>
      </w:r>
      <w:r>
        <w:t>.</w:t>
      </w:r>
    </w:p>
    <w:p w14:paraId="595EF323" w14:textId="0563ADE9" w:rsidR="009F3DF7" w:rsidRDefault="003722A2" w:rsidP="003722A2">
      <w:pPr>
        <w:pStyle w:val="3"/>
      </w:pPr>
      <w:r>
        <w:lastRenderedPageBreak/>
        <w:t>T</w:t>
      </w:r>
      <w:r w:rsidR="00E628FC">
        <w:t xml:space="preserve">he reference </w:t>
      </w:r>
      <w:r w:rsidR="00505271">
        <w:t>resource block</w:t>
      </w:r>
      <w:r w:rsidR="00E628FC">
        <w:t xml:space="preserve"> for Point</w:t>
      </w:r>
      <w:r w:rsidR="00E357AC">
        <w:t xml:space="preserve"> </w:t>
      </w:r>
      <w:r w:rsidR="00E628FC">
        <w:t>A</w:t>
      </w:r>
    </w:p>
    <w:p w14:paraId="435B3F0F" w14:textId="162F8D53" w:rsidR="00E628FC" w:rsidRDefault="00630ACA" w:rsidP="00BF357F">
      <w:pPr>
        <w:spacing w:before="240"/>
        <w:rPr>
          <w:lang w:eastAsia="zh-CN"/>
        </w:rPr>
      </w:pPr>
      <w:r>
        <w:rPr>
          <w:lang w:val="en-GB" w:eastAsia="zh-CN"/>
        </w:rPr>
        <w:t xml:space="preserve">According to the </w:t>
      </w:r>
      <w:r w:rsidR="00DC1CA8" w:rsidRPr="00DC1CA8">
        <w:rPr>
          <w:lang w:eastAsia="zh-CN"/>
        </w:rPr>
        <w:t xml:space="preserve">RAN2 agreement </w:t>
      </w:r>
      <w:r w:rsidR="0057570B">
        <w:rPr>
          <w:lang w:eastAsia="zh-CN"/>
        </w:rPr>
        <w:t xml:space="preserve">that </w:t>
      </w:r>
      <w:r w:rsidR="002F4CB4" w:rsidRPr="002F4CB4">
        <w:rPr>
          <w:lang w:eastAsia="zh-CN"/>
        </w:rPr>
        <w:t>point</w:t>
      </w:r>
      <w:r w:rsidR="002F4CB4">
        <w:rPr>
          <w:lang w:eastAsia="zh-CN"/>
        </w:rPr>
        <w:t xml:space="preserve"> </w:t>
      </w:r>
      <w:r w:rsidR="002F4CB4" w:rsidRPr="002F4CB4">
        <w:rPr>
          <w:lang w:eastAsia="zh-CN"/>
        </w:rPr>
        <w:t xml:space="preserve">A is signaled </w:t>
      </w:r>
      <w:r w:rsidR="00452978">
        <w:rPr>
          <w:lang w:eastAsia="zh-CN"/>
        </w:rPr>
        <w:t xml:space="preserve">by </w:t>
      </w:r>
      <w:r w:rsidR="00997BF2">
        <w:rPr>
          <w:lang w:eastAsia="zh-CN"/>
        </w:rPr>
        <w:t xml:space="preserve">the </w:t>
      </w:r>
      <w:bookmarkStart w:id="0" w:name="_GoBack"/>
      <w:bookmarkEnd w:id="0"/>
      <w:r w:rsidR="002F4CB4">
        <w:rPr>
          <w:lang w:eastAsia="zh-CN"/>
        </w:rPr>
        <w:t>offset indicator for SA</w:t>
      </w:r>
      <w:r w:rsidR="00DF3850">
        <w:rPr>
          <w:lang w:eastAsia="zh-CN"/>
        </w:rPr>
        <w:t>, t</w:t>
      </w:r>
      <w:r w:rsidR="00DC1CA8" w:rsidRPr="00DC1CA8">
        <w:rPr>
          <w:lang w:eastAsia="zh-CN"/>
        </w:rPr>
        <w:t xml:space="preserve">he </w:t>
      </w:r>
      <w:r w:rsidR="00980123">
        <w:rPr>
          <w:lang w:eastAsia="zh-CN"/>
        </w:rPr>
        <w:t>related description</w:t>
      </w:r>
      <w:r w:rsidR="00DC1CA8" w:rsidRPr="00DC1CA8">
        <w:rPr>
          <w:lang w:eastAsia="zh-CN"/>
        </w:rPr>
        <w:t xml:space="preserve"> </w:t>
      </w:r>
      <w:r w:rsidR="00980123">
        <w:rPr>
          <w:lang w:eastAsia="zh-CN"/>
        </w:rPr>
        <w:t xml:space="preserve">of </w:t>
      </w:r>
      <w:r w:rsidR="00DC1CA8" w:rsidRPr="00DC1CA8">
        <w:rPr>
          <w:lang w:eastAsia="zh-CN"/>
        </w:rPr>
        <w:t xml:space="preserve">point A </w:t>
      </w:r>
      <w:r>
        <w:rPr>
          <w:lang w:eastAsia="zh-CN"/>
        </w:rPr>
        <w:t>is captured in t</w:t>
      </w:r>
      <w:r w:rsidRPr="00DC1CA8">
        <w:rPr>
          <w:lang w:eastAsia="zh-CN"/>
        </w:rPr>
        <w:t xml:space="preserve">he current </w:t>
      </w:r>
      <w:r>
        <w:rPr>
          <w:lang w:eastAsia="zh-CN"/>
        </w:rPr>
        <w:t>TS38.</w:t>
      </w:r>
      <w:r w:rsidRPr="00DC1CA8">
        <w:rPr>
          <w:lang w:eastAsia="zh-CN"/>
        </w:rPr>
        <w:t>211</w:t>
      </w:r>
      <w:r>
        <w:rPr>
          <w:lang w:eastAsia="zh-CN"/>
        </w:rPr>
        <w:t xml:space="preserve"> [1] </w:t>
      </w:r>
      <w:r w:rsidR="00DC1CA8">
        <w:rPr>
          <w:lang w:eastAsia="zh-CN"/>
        </w:rPr>
        <w:t>as follows:</w:t>
      </w:r>
    </w:p>
    <w:tbl>
      <w:tblPr>
        <w:tblStyle w:val="ac"/>
        <w:tblW w:w="0" w:type="auto"/>
        <w:tblLook w:val="04A0" w:firstRow="1" w:lastRow="0" w:firstColumn="1" w:lastColumn="0" w:noHBand="0" w:noVBand="1"/>
      </w:tblPr>
      <w:tblGrid>
        <w:gridCol w:w="9262"/>
      </w:tblGrid>
      <w:tr w:rsidR="00970C37" w14:paraId="5395AB5B" w14:textId="77777777" w:rsidTr="00BF323C">
        <w:trPr>
          <w:trHeight w:val="1894"/>
        </w:trPr>
        <w:tc>
          <w:tcPr>
            <w:tcW w:w="9262" w:type="dxa"/>
          </w:tcPr>
          <w:p w14:paraId="7A2D384E" w14:textId="77777777" w:rsidR="00970C37" w:rsidRDefault="00970C37" w:rsidP="00970C37">
            <w:r>
              <w:t>4.4.4.2</w:t>
            </w:r>
            <w:r>
              <w:tab/>
              <w:t>Point A</w:t>
            </w:r>
          </w:p>
          <w:p w14:paraId="7FB23545" w14:textId="77777777" w:rsidR="0073535A" w:rsidRDefault="0073535A" w:rsidP="0073535A">
            <w:r>
              <w:t>Point A serves as a common reference point for resource block grids and is obtained from:</w:t>
            </w:r>
          </w:p>
          <w:p w14:paraId="72B284A2" w14:textId="77777777" w:rsidR="0073535A" w:rsidRPr="00C0076B" w:rsidRDefault="0073535A" w:rsidP="0073535A">
            <w:pPr>
              <w:pStyle w:val="B1"/>
            </w:pPr>
            <w:r>
              <w:t>-</w:t>
            </w:r>
            <w:r>
              <w:tab/>
            </w:r>
            <w:r w:rsidRPr="001517DD">
              <w:rPr>
                <w:i/>
              </w:rPr>
              <w:t>offsetToPointA</w:t>
            </w:r>
            <w:r>
              <w:t xml:space="preserve"> for a PCell downlink </w:t>
            </w:r>
            <w:r w:rsidRPr="005C7B50">
              <w:t>represent</w:t>
            </w:r>
            <w:r>
              <w:t>s</w:t>
            </w:r>
            <w:r w:rsidRPr="005C7B50">
              <w:t xml:space="preserve"> the frequency offset between point A and</w:t>
            </w:r>
            <w:r>
              <w:t xml:space="preserve"> </w:t>
            </w:r>
            <w:r w:rsidRPr="0073535A">
              <w:rPr>
                <w:highlight w:val="yellow"/>
              </w:rPr>
              <w:t>the lowest subcarrier of the lowest resource block of the SS/PBCH block used by the UE for initial cell selection</w:t>
            </w:r>
            <w:r>
              <w:t xml:space="preserve">, </w:t>
            </w:r>
            <w:r w:rsidRPr="00E34AB3">
              <w:t>expressed in units of resource blocks assuming 15</w:t>
            </w:r>
            <w:r>
              <w:t xml:space="preserve"> </w:t>
            </w:r>
            <w:r w:rsidRPr="00E34AB3">
              <w:t>kHz subcarrier spacing for FR1 and 60</w:t>
            </w:r>
            <w:r>
              <w:t xml:space="preserve"> </w:t>
            </w:r>
            <w:r w:rsidRPr="00E34AB3">
              <w:t>kHz subcarrier spacing for FR2</w:t>
            </w:r>
            <w:r>
              <w:t>;</w:t>
            </w:r>
            <w:r w:rsidRPr="00C0076B">
              <w:rPr>
                <w:b/>
                <w:bCs/>
              </w:rPr>
              <w:t xml:space="preserve"> </w:t>
            </w:r>
          </w:p>
          <w:p w14:paraId="7CCCB055" w14:textId="50C6C81E" w:rsidR="00970C37" w:rsidRPr="0073535A" w:rsidRDefault="0073535A" w:rsidP="00BF323C">
            <w:pPr>
              <w:pStyle w:val="B1"/>
            </w:pPr>
            <w:r w:rsidRPr="00C0076B">
              <w:t>-</w:t>
            </w:r>
            <w:r w:rsidRPr="00C0076B">
              <w:tab/>
            </w:r>
            <w:r w:rsidRPr="00C0076B">
              <w:rPr>
                <w:i/>
              </w:rPr>
              <w:t>absoluteFrequencyPointA</w:t>
            </w:r>
            <w:r w:rsidRPr="00C0076B">
              <w:t xml:space="preserve"> for all other cases where </w:t>
            </w:r>
            <w:r w:rsidRPr="00C0076B">
              <w:rPr>
                <w:i/>
              </w:rPr>
              <w:t>absoluteFrequencyPointA</w:t>
            </w:r>
            <w:r w:rsidRPr="00C0076B">
              <w:t xml:space="preserve"> represents the frequency-location of point A expressed as in ARFCN.</w:t>
            </w:r>
          </w:p>
        </w:tc>
      </w:tr>
    </w:tbl>
    <w:p w14:paraId="58FC6EBC" w14:textId="77777777" w:rsidR="00AD41EB" w:rsidRDefault="00AD41EB" w:rsidP="00AD41EB">
      <w:pPr>
        <w:spacing w:after="60"/>
        <w:rPr>
          <w:lang w:eastAsia="zh-CN"/>
        </w:rPr>
      </w:pPr>
    </w:p>
    <w:p w14:paraId="240E3371" w14:textId="65374305" w:rsidR="00F95D7A" w:rsidRDefault="00AD41EB" w:rsidP="00AD41EB">
      <w:pPr>
        <w:spacing w:after="60"/>
        <w:rPr>
          <w:lang w:eastAsia="zh-CN"/>
        </w:rPr>
      </w:pPr>
      <w:r>
        <w:rPr>
          <w:lang w:eastAsia="zh-CN"/>
        </w:rPr>
        <w:t>F</w:t>
      </w:r>
      <w:r w:rsidR="003E455A">
        <w:rPr>
          <w:lang w:eastAsia="zh-CN"/>
        </w:rPr>
        <w:t>or standalone</w:t>
      </w:r>
      <w:r w:rsidR="00452978">
        <w:rPr>
          <w:lang w:eastAsia="zh-CN"/>
        </w:rPr>
        <w:t xml:space="preserve"> situation</w:t>
      </w:r>
      <w:r w:rsidR="003E455A">
        <w:rPr>
          <w:lang w:eastAsia="zh-CN"/>
        </w:rPr>
        <w:t xml:space="preserve">, the configuration related </w:t>
      </w:r>
      <w:r w:rsidR="00980123">
        <w:rPr>
          <w:lang w:eastAsia="zh-CN"/>
        </w:rPr>
        <w:t xml:space="preserve">to </w:t>
      </w:r>
      <w:r w:rsidR="003E455A">
        <w:rPr>
          <w:lang w:eastAsia="zh-CN"/>
        </w:rPr>
        <w:t xml:space="preserve">point A is </w:t>
      </w:r>
      <w:r w:rsidR="00093D52">
        <w:rPr>
          <w:lang w:eastAsia="zh-CN"/>
        </w:rPr>
        <w:t xml:space="preserve">based on the offset indication, and </w:t>
      </w:r>
      <w:r w:rsidR="00933E69">
        <w:rPr>
          <w:lang w:eastAsia="zh-TW"/>
        </w:rPr>
        <w:t>t</w:t>
      </w:r>
      <w:r w:rsidR="00933E69" w:rsidRPr="0010643E">
        <w:rPr>
          <w:lang w:eastAsia="zh-TW"/>
        </w:rPr>
        <w:t xml:space="preserve">he </w:t>
      </w:r>
      <w:r w:rsidR="00093D52">
        <w:rPr>
          <w:lang w:eastAsia="zh-TW"/>
        </w:rPr>
        <w:t xml:space="preserve">value of the </w:t>
      </w:r>
      <w:r w:rsidR="00933E69">
        <w:rPr>
          <w:lang w:eastAsia="zh-TW"/>
        </w:rPr>
        <w:t xml:space="preserve">point A </w:t>
      </w:r>
      <w:r w:rsidR="00933E69" w:rsidRPr="0010643E">
        <w:rPr>
          <w:lang w:eastAsia="zh-TW"/>
        </w:rPr>
        <w:t>offset in the unit of PRB is indicated based on 15KHz SCS for FR1 and 60KHz SCS for FR2</w:t>
      </w:r>
      <w:r w:rsidR="00093D52">
        <w:rPr>
          <w:lang w:eastAsia="zh-TW"/>
        </w:rPr>
        <w:t>. According to the physical specification</w:t>
      </w:r>
      <w:r w:rsidR="00980123">
        <w:rPr>
          <w:lang w:eastAsia="zh-TW"/>
        </w:rPr>
        <w:t xml:space="preserve"> 38.211</w:t>
      </w:r>
      <w:r w:rsidR="00093D52">
        <w:rPr>
          <w:lang w:eastAsia="zh-TW"/>
        </w:rPr>
        <w:t>,</w:t>
      </w:r>
      <w:r w:rsidR="00933E69">
        <w:rPr>
          <w:lang w:eastAsia="zh-TW"/>
        </w:rPr>
        <w:t xml:space="preserve"> </w:t>
      </w:r>
      <w:r w:rsidR="00980123">
        <w:rPr>
          <w:lang w:eastAsia="zh-CN"/>
        </w:rPr>
        <w:t>the reference location for p</w:t>
      </w:r>
      <w:r w:rsidR="00C86603">
        <w:rPr>
          <w:lang w:eastAsia="zh-CN"/>
        </w:rPr>
        <w:t>oint</w:t>
      </w:r>
      <w:r w:rsidR="00933E69">
        <w:rPr>
          <w:lang w:eastAsia="zh-CN"/>
        </w:rPr>
        <w:t xml:space="preserve"> </w:t>
      </w:r>
      <w:r w:rsidR="00C86603">
        <w:rPr>
          <w:lang w:eastAsia="zh-CN"/>
        </w:rPr>
        <w:t xml:space="preserve">A is </w:t>
      </w:r>
      <w:r w:rsidR="00C86603" w:rsidRPr="00B82240">
        <w:rPr>
          <w:lang w:eastAsia="zh-CN"/>
        </w:rPr>
        <w:t>the lowest subcarrier of the lowest resource block of the SS/PBCH block used by the UE for initial cell selection</w:t>
      </w:r>
      <w:r w:rsidR="00CA05F6">
        <w:rPr>
          <w:lang w:eastAsia="zh-CN"/>
        </w:rPr>
        <w:t xml:space="preserve">. However, it should be noted that </w:t>
      </w:r>
      <w:r w:rsidR="00B363E7">
        <w:rPr>
          <w:lang w:eastAsia="zh-CN"/>
        </w:rPr>
        <w:t xml:space="preserve">there </w:t>
      </w:r>
      <w:r w:rsidR="00980123">
        <w:rPr>
          <w:lang w:eastAsia="zh-CN"/>
        </w:rPr>
        <w:t>is an</w:t>
      </w:r>
      <w:r w:rsidR="00B363E7">
        <w:rPr>
          <w:lang w:eastAsia="zh-CN"/>
        </w:rPr>
        <w:t xml:space="preserve"> </w:t>
      </w:r>
      <w:r w:rsidR="00B363E7" w:rsidRPr="000D5DA5">
        <w:rPr>
          <w:lang w:eastAsia="zh-CN"/>
        </w:rPr>
        <w:t>ambiguity</w:t>
      </w:r>
      <w:r w:rsidR="00C86603">
        <w:rPr>
          <w:lang w:eastAsia="zh-CN"/>
        </w:rPr>
        <w:t xml:space="preserve"> that </w:t>
      </w:r>
      <w:r w:rsidR="00F95D7A">
        <w:rPr>
          <w:lang w:eastAsia="zh-CN"/>
        </w:rPr>
        <w:t xml:space="preserve">whether the lowest resource block of the SS/PBCH block is the </w:t>
      </w:r>
      <w:r w:rsidR="00093D52">
        <w:rPr>
          <w:lang w:eastAsia="zh-CN"/>
        </w:rPr>
        <w:t>same</w:t>
      </w:r>
      <w:r w:rsidR="00662832">
        <w:rPr>
          <w:lang w:eastAsia="zh-CN"/>
        </w:rPr>
        <w:t xml:space="preserve"> as the</w:t>
      </w:r>
      <w:r w:rsidR="00093D52">
        <w:rPr>
          <w:lang w:eastAsia="zh-CN"/>
        </w:rPr>
        <w:t xml:space="preserve"> </w:t>
      </w:r>
      <w:r w:rsidR="00B210AC">
        <w:rPr>
          <w:lang w:eastAsia="zh-CN"/>
        </w:rPr>
        <w:t>reference location</w:t>
      </w:r>
      <w:r w:rsidR="00F95D7A">
        <w:rPr>
          <w:lang w:eastAsia="zh-CN"/>
        </w:rPr>
        <w:t xml:space="preserve"> for RMSI </w:t>
      </w:r>
      <w:r w:rsidR="00270546">
        <w:rPr>
          <w:lang w:eastAsia="zh-CN"/>
        </w:rPr>
        <w:t>acquisition</w:t>
      </w:r>
      <w:r w:rsidR="00F95D7A">
        <w:rPr>
          <w:lang w:eastAsia="zh-CN"/>
        </w:rPr>
        <w:t xml:space="preserve"> </w:t>
      </w:r>
      <w:r w:rsidR="00093D52">
        <w:rPr>
          <w:lang w:eastAsia="zh-CN"/>
        </w:rPr>
        <w:t>or not</w:t>
      </w:r>
      <w:r w:rsidR="00933E69">
        <w:rPr>
          <w:lang w:eastAsia="zh-CN"/>
        </w:rPr>
        <w:t>.</w:t>
      </w:r>
    </w:p>
    <w:p w14:paraId="6D4DE1B9" w14:textId="3DD83B7B" w:rsidR="00A94B1D" w:rsidRPr="00A94B1D" w:rsidRDefault="0083206D" w:rsidP="009F541E">
      <w:pPr>
        <w:spacing w:after="60"/>
      </w:pPr>
      <w:r>
        <w:rPr>
          <w:lang w:eastAsia="zh-CN"/>
        </w:rPr>
        <w:t>F</w:t>
      </w:r>
      <w:r w:rsidR="00A94B1D">
        <w:rPr>
          <w:lang w:eastAsia="zh-CN"/>
        </w:rPr>
        <w:t>or RMSI reception, t</w:t>
      </w:r>
      <w:r w:rsidR="00A94B1D">
        <w:t xml:space="preserve">he quantity </w:t>
      </w:r>
      <w:r w:rsidR="00A94B1D" w:rsidRPr="00372D6C">
        <w:rPr>
          <w:position w:val="-10"/>
        </w:rPr>
        <w:object w:dxaOrig="420" w:dyaOrig="300" w14:anchorId="5FD96D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1" o:title=""/>
          </v:shape>
          <o:OLEObject Type="Embed" ProgID="Equation.3" ShapeID="_x0000_i1025" DrawAspect="Content" ObjectID="_1595433018" r:id="rId12"/>
        </w:object>
      </w:r>
      <w:r w:rsidR="00A94B1D">
        <w:t xml:space="preserve"> should be indicated by PBCH, which is the subcarrier offset from subcarrier 0 in common resource block </w:t>
      </w:r>
      <w:r w:rsidR="00A94B1D" w:rsidRPr="00372D6C">
        <w:rPr>
          <w:position w:val="-10"/>
        </w:rPr>
        <w:object w:dxaOrig="520" w:dyaOrig="340" w14:anchorId="3352FAE5">
          <v:shape id="_x0000_i1026" type="#_x0000_t75" style="width:21.75pt;height:14.25pt" o:ole="">
            <v:imagedata r:id="rId13" o:title=""/>
          </v:shape>
          <o:OLEObject Type="Embed" ProgID="Equation.3" ShapeID="_x0000_i1026" DrawAspect="Content" ObjectID="_1595433019" r:id="rId14"/>
        </w:object>
      </w:r>
      <w:r w:rsidR="00A94B1D">
        <w:t xml:space="preserve"> to subcarrier 0 of the SS/PBCH block. If the SCS </w:t>
      </w:r>
      <w:r w:rsidR="00662832">
        <w:t xml:space="preserve">of </w:t>
      </w:r>
      <w:r w:rsidR="00A94B1D">
        <w:t xml:space="preserve">RMSI is larger than the SCS </w:t>
      </w:r>
      <w:r w:rsidR="00662832">
        <w:t xml:space="preserve">of </w:t>
      </w:r>
      <w:r w:rsidR="00A94B1D">
        <w:t>SSB, such as 30k</w:t>
      </w:r>
      <w:r w:rsidR="00A94B1D">
        <w:rPr>
          <w:rFonts w:hint="eastAsia"/>
          <w:lang w:eastAsia="zh-CN"/>
        </w:rPr>
        <w:t xml:space="preserve">Hz SCS </w:t>
      </w:r>
      <w:r w:rsidR="00662832">
        <w:rPr>
          <w:lang w:eastAsia="zh-CN"/>
        </w:rPr>
        <w:t>of</w:t>
      </w:r>
      <w:r w:rsidR="00A94B1D">
        <w:rPr>
          <w:rFonts w:hint="eastAsia"/>
          <w:lang w:eastAsia="zh-CN"/>
        </w:rPr>
        <w:t xml:space="preserve"> RMSI and 15kHz SCS </w:t>
      </w:r>
      <w:r w:rsidR="00662832">
        <w:rPr>
          <w:lang w:eastAsia="zh-CN"/>
        </w:rPr>
        <w:t xml:space="preserve">of </w:t>
      </w:r>
      <w:r w:rsidR="00A94B1D">
        <w:rPr>
          <w:rFonts w:hint="eastAsia"/>
          <w:lang w:eastAsia="zh-CN"/>
        </w:rPr>
        <w:t>SSB</w:t>
      </w:r>
      <w:r w:rsidR="00A94B1D">
        <w:rPr>
          <w:lang w:eastAsia="zh-CN"/>
        </w:rPr>
        <w:t xml:space="preserve"> in FR1</w:t>
      </w:r>
      <w:r w:rsidR="00A94B1D">
        <w:rPr>
          <w:rFonts w:hint="eastAsia"/>
          <w:lang w:eastAsia="zh-CN"/>
        </w:rPr>
        <w:t xml:space="preserve">, </w:t>
      </w:r>
      <w:r w:rsidR="00662832" w:rsidRPr="00372D6C">
        <w:rPr>
          <w:position w:val="-10"/>
        </w:rPr>
        <w:object w:dxaOrig="420" w:dyaOrig="300" w14:anchorId="3B15EEDE">
          <v:shape id="_x0000_i1027" type="#_x0000_t75" style="width:21.75pt;height:14.25pt" o:ole="">
            <v:imagedata r:id="rId11" o:title=""/>
          </v:shape>
          <o:OLEObject Type="Embed" ProgID="Equation.3" ShapeID="_x0000_i1027" DrawAspect="Content" ObjectID="_1595433020" r:id="rId15"/>
        </w:object>
      </w:r>
      <w:r w:rsidR="00662832">
        <w:t xml:space="preserve">can indicate the number of subcarriers within 2 </w:t>
      </w:r>
      <w:r w:rsidR="00A94B1D">
        <w:t>common resource block</w:t>
      </w:r>
      <w:r w:rsidR="00662832">
        <w:t xml:space="preserve"> of 15kHz SCS</w:t>
      </w:r>
      <w:r w:rsidR="00B210AC">
        <w:t xml:space="preserve">, </w:t>
      </w:r>
      <w:r w:rsidR="00A94B1D">
        <w:t xml:space="preserve">(e.g. </w:t>
      </w:r>
      <w:r w:rsidR="00B210AC" w:rsidRPr="00372D6C">
        <w:rPr>
          <w:position w:val="-10"/>
        </w:rPr>
        <w:object w:dxaOrig="420" w:dyaOrig="300" w14:anchorId="04222FC3">
          <v:shape id="_x0000_i1028" type="#_x0000_t75" style="width:21.75pt;height:14.25pt" o:ole="">
            <v:imagedata r:id="rId11" o:title=""/>
          </v:shape>
          <o:OLEObject Type="Embed" ProgID="Equation.3" ShapeID="_x0000_i1028" DrawAspect="Content" ObjectID="_1595433021" r:id="rId16"/>
        </w:object>
      </w:r>
      <w:r w:rsidR="00B210AC">
        <w:t xml:space="preserve">= 21 that means </w:t>
      </w:r>
      <w:r w:rsidR="00A94B1D">
        <w:t>common resource block</w:t>
      </w:r>
      <w:r w:rsidR="00B210AC" w:rsidRPr="00372D6C">
        <w:rPr>
          <w:position w:val="-10"/>
        </w:rPr>
        <w:object w:dxaOrig="520" w:dyaOrig="340" w14:anchorId="79F9240E">
          <v:shape id="_x0000_i1029" type="#_x0000_t75" style="width:21.75pt;height:14.25pt" o:ole="">
            <v:imagedata r:id="rId13" o:title=""/>
          </v:shape>
          <o:OLEObject Type="Embed" ProgID="Equation.3" ShapeID="_x0000_i1029" DrawAspect="Content" ObjectID="_1595433022" r:id="rId17"/>
        </w:object>
      </w:r>
      <w:r w:rsidR="00B210AC">
        <w:t xml:space="preserve">is the resource block </w:t>
      </w:r>
      <w:r w:rsidR="00A94B1D">
        <w:t xml:space="preserve">with index 16 in the figure below), </w:t>
      </w:r>
      <w:r>
        <w:rPr>
          <w:lang w:eastAsia="zh-CN"/>
        </w:rPr>
        <w:t>b</w:t>
      </w:r>
      <w:r>
        <w:rPr>
          <w:rFonts w:hint="eastAsia"/>
          <w:lang w:eastAsia="zh-CN"/>
        </w:rPr>
        <w:t xml:space="preserve">ased </w:t>
      </w:r>
      <w:r>
        <w:rPr>
          <w:lang w:eastAsia="zh-CN"/>
        </w:rPr>
        <w:t xml:space="preserve">on our understanding, </w:t>
      </w:r>
      <w:r>
        <w:t xml:space="preserve">in this case, </w:t>
      </w:r>
      <w:r w:rsidR="00A94B1D">
        <w:t>the reference location for RMSI is the common resource block</w:t>
      </w:r>
      <w:r w:rsidR="00A94B1D" w:rsidRPr="00372D6C">
        <w:rPr>
          <w:position w:val="-10"/>
        </w:rPr>
        <w:object w:dxaOrig="520" w:dyaOrig="340" w14:anchorId="0E2BA606">
          <v:shape id="_x0000_i1030" type="#_x0000_t75" style="width:21.75pt;height:14.25pt" o:ole="">
            <v:imagedata r:id="rId13" o:title=""/>
          </v:shape>
          <o:OLEObject Type="Embed" ProgID="Equation.3" ShapeID="_x0000_i1030" DrawAspect="Content" ObjectID="_1595433023" r:id="rId18"/>
        </w:object>
      </w:r>
      <w:r w:rsidR="00A94B1D">
        <w:t xml:space="preserve"> with index 16 based on 15kHz SCS.</w:t>
      </w:r>
      <w:r w:rsidR="003F1D0E">
        <w:t xml:space="preserve"> However, </w:t>
      </w:r>
      <w:r w:rsidR="003F1D0E">
        <w:rPr>
          <w:lang w:eastAsia="zh-CN"/>
        </w:rPr>
        <w:t xml:space="preserve">it is not clear that the value of the point A offset is from </w:t>
      </w:r>
      <w:r w:rsidR="003F1D0E">
        <w:t>the common resource block</w:t>
      </w:r>
      <w:r w:rsidR="003F1D0E" w:rsidRPr="00372D6C">
        <w:rPr>
          <w:position w:val="-10"/>
        </w:rPr>
        <w:object w:dxaOrig="520" w:dyaOrig="340" w14:anchorId="66AC112D">
          <v:shape id="_x0000_i1031" type="#_x0000_t75" style="width:21.75pt;height:14.25pt" o:ole="">
            <v:imagedata r:id="rId13" o:title=""/>
          </v:shape>
          <o:OLEObject Type="Embed" ProgID="Equation.3" ShapeID="_x0000_i1031" DrawAspect="Content" ObjectID="_1595433024" r:id="rId19"/>
        </w:object>
      </w:r>
      <w:r w:rsidR="003F1D0E">
        <w:t xml:space="preserve"> with index 16 or </w:t>
      </w:r>
      <w:r w:rsidR="004E3552">
        <w:t xml:space="preserve">from the common resource block </w:t>
      </w:r>
      <w:r w:rsidR="003F1D0E">
        <w:t>with index 17.</w:t>
      </w:r>
    </w:p>
    <w:p w14:paraId="1C96DC07" w14:textId="18600030" w:rsidR="00F3443E" w:rsidRDefault="00E81144" w:rsidP="005F35D2">
      <w:pPr>
        <w:rPr>
          <w:lang w:eastAsia="zh-CN"/>
        </w:rPr>
      </w:pPr>
      <w:r>
        <w:rPr>
          <w:noProof/>
          <w:lang w:eastAsia="zh-CN"/>
        </w:rPr>
        <w:drawing>
          <wp:inline distT="0" distB="0" distL="0" distR="0" wp14:anchorId="35F3F673" wp14:editId="5EBF7044">
            <wp:extent cx="5853350" cy="1439659"/>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887152" cy="1447973"/>
                    </a:xfrm>
                    <a:prstGeom prst="rect">
                      <a:avLst/>
                    </a:prstGeom>
                    <a:noFill/>
                  </pic:spPr>
                </pic:pic>
              </a:graphicData>
            </a:graphic>
          </wp:inline>
        </w:drawing>
      </w:r>
    </w:p>
    <w:p w14:paraId="2C5CFC14" w14:textId="542F60E9" w:rsidR="00F3443E" w:rsidRDefault="00F3443E" w:rsidP="00F3443E">
      <w:pPr>
        <w:jc w:val="center"/>
        <w:rPr>
          <w:lang w:eastAsia="zh-CN"/>
        </w:rPr>
      </w:pPr>
      <w:r>
        <w:rPr>
          <w:lang w:eastAsia="zh-CN"/>
        </w:rPr>
        <w:t>Figure1 Point</w:t>
      </w:r>
      <w:r w:rsidR="00A94B1D">
        <w:rPr>
          <w:lang w:eastAsia="zh-CN"/>
        </w:rPr>
        <w:t xml:space="preserve"> </w:t>
      </w:r>
      <w:r>
        <w:rPr>
          <w:lang w:eastAsia="zh-CN"/>
        </w:rPr>
        <w:t>A offset reference location</w:t>
      </w:r>
    </w:p>
    <w:p w14:paraId="0D7ED5A6" w14:textId="6BD1197D" w:rsidR="00CB42AE" w:rsidRDefault="00CB42AE" w:rsidP="009F541E">
      <w:pPr>
        <w:spacing w:after="60"/>
        <w:rPr>
          <w:lang w:eastAsia="zh-CN"/>
        </w:rPr>
      </w:pPr>
      <w:r>
        <w:rPr>
          <w:lang w:eastAsia="zh-CN"/>
        </w:rPr>
        <w:t>There are two options for the reference location for point</w:t>
      </w:r>
      <w:r w:rsidR="00A94B1D">
        <w:rPr>
          <w:lang w:eastAsia="zh-CN"/>
        </w:rPr>
        <w:t xml:space="preserve"> </w:t>
      </w:r>
      <w:r>
        <w:rPr>
          <w:lang w:eastAsia="zh-CN"/>
        </w:rPr>
        <w:t>A</w:t>
      </w:r>
      <w:r w:rsidR="00312955">
        <w:rPr>
          <w:lang w:eastAsia="zh-CN"/>
        </w:rPr>
        <w:t xml:space="preserve"> offset</w:t>
      </w:r>
      <w:r w:rsidR="00930B2F">
        <w:rPr>
          <w:lang w:eastAsia="zh-CN"/>
        </w:rPr>
        <w:t xml:space="preserve"> indicator</w:t>
      </w:r>
      <w:r>
        <w:rPr>
          <w:lang w:eastAsia="zh-CN"/>
        </w:rPr>
        <w:t>:</w:t>
      </w:r>
    </w:p>
    <w:p w14:paraId="3BAF8423" w14:textId="792562D4" w:rsidR="00CB42AE" w:rsidRDefault="00CB42AE" w:rsidP="009F541E">
      <w:pPr>
        <w:spacing w:after="60"/>
        <w:rPr>
          <w:lang w:eastAsia="zh-CN"/>
        </w:rPr>
      </w:pPr>
      <w:r w:rsidRPr="00987257">
        <w:rPr>
          <w:b/>
          <w:lang w:eastAsia="zh-CN"/>
        </w:rPr>
        <w:t>Option1</w:t>
      </w:r>
      <w:r>
        <w:rPr>
          <w:lang w:eastAsia="zh-CN"/>
        </w:rPr>
        <w:t xml:space="preserve">: the boundary of the closest reference </w:t>
      </w:r>
      <w:r w:rsidR="00E276B4">
        <w:rPr>
          <w:lang w:eastAsia="zh-CN"/>
        </w:rPr>
        <w:t xml:space="preserve">common </w:t>
      </w:r>
      <w:r>
        <w:rPr>
          <w:lang w:eastAsia="zh-CN"/>
        </w:rPr>
        <w:t>resource block is used for Point</w:t>
      </w:r>
      <w:r w:rsidR="00A94B1D">
        <w:rPr>
          <w:lang w:eastAsia="zh-CN"/>
        </w:rPr>
        <w:t xml:space="preserve"> </w:t>
      </w:r>
      <w:r>
        <w:rPr>
          <w:lang w:eastAsia="zh-CN"/>
        </w:rPr>
        <w:t>A offset indicator.</w:t>
      </w:r>
    </w:p>
    <w:p w14:paraId="472B9D89" w14:textId="5488808D" w:rsidR="00F3443E" w:rsidRDefault="00F3443E" w:rsidP="006F33D0">
      <w:pPr>
        <w:pStyle w:val="af"/>
        <w:numPr>
          <w:ilvl w:val="0"/>
          <w:numId w:val="14"/>
        </w:numPr>
        <w:spacing w:after="60"/>
        <w:ind w:firstLineChars="0"/>
        <w:rPr>
          <w:lang w:eastAsia="zh-CN"/>
        </w:rPr>
      </w:pPr>
      <w:r>
        <w:rPr>
          <w:lang w:eastAsia="zh-CN"/>
        </w:rPr>
        <w:t>S</w:t>
      </w:r>
      <w:r>
        <w:rPr>
          <w:rFonts w:hint="eastAsia"/>
          <w:lang w:eastAsia="zh-CN"/>
        </w:rPr>
        <w:t>uch</w:t>
      </w:r>
      <w:r>
        <w:rPr>
          <w:lang w:eastAsia="zh-CN"/>
        </w:rPr>
        <w:t xml:space="preserve"> as the common resource block with index17 </w:t>
      </w:r>
      <w:r w:rsidR="00930B2F">
        <w:rPr>
          <w:lang w:eastAsia="zh-CN"/>
        </w:rPr>
        <w:t xml:space="preserve">based on </w:t>
      </w:r>
      <w:r w:rsidR="00C20410">
        <w:rPr>
          <w:lang w:eastAsia="zh-CN"/>
        </w:rPr>
        <w:t>15 kHz</w:t>
      </w:r>
      <w:r w:rsidR="00930B2F">
        <w:rPr>
          <w:lang w:eastAsia="zh-CN"/>
        </w:rPr>
        <w:t xml:space="preserve"> SCS </w:t>
      </w:r>
      <w:r>
        <w:rPr>
          <w:lang w:eastAsia="zh-CN"/>
        </w:rPr>
        <w:t>in figure1 is used for Point</w:t>
      </w:r>
      <w:r w:rsidR="00A94B1D">
        <w:rPr>
          <w:lang w:eastAsia="zh-CN"/>
        </w:rPr>
        <w:t xml:space="preserve"> </w:t>
      </w:r>
      <w:r>
        <w:rPr>
          <w:lang w:eastAsia="zh-CN"/>
        </w:rPr>
        <w:t>A offset indicator.</w:t>
      </w:r>
    </w:p>
    <w:p w14:paraId="576D0C54" w14:textId="361C79C1" w:rsidR="00CB42AE" w:rsidRDefault="00CB42AE" w:rsidP="009F541E">
      <w:pPr>
        <w:spacing w:after="60"/>
        <w:rPr>
          <w:lang w:eastAsia="zh-CN"/>
        </w:rPr>
      </w:pPr>
      <w:r w:rsidRPr="00987257">
        <w:rPr>
          <w:b/>
          <w:lang w:eastAsia="zh-CN"/>
        </w:rPr>
        <w:t>Option2</w:t>
      </w:r>
      <w:r>
        <w:rPr>
          <w:lang w:eastAsia="zh-CN"/>
        </w:rPr>
        <w:t xml:space="preserve">: the boundary of the </w:t>
      </w:r>
      <w:r w:rsidR="00930B2F">
        <w:rPr>
          <w:lang w:eastAsia="zh-CN"/>
        </w:rPr>
        <w:t xml:space="preserve">common </w:t>
      </w:r>
      <w:r>
        <w:rPr>
          <w:lang w:eastAsia="zh-CN"/>
        </w:rPr>
        <w:t xml:space="preserve">resource block </w:t>
      </w:r>
      <w:r w:rsidR="00930B2F" w:rsidRPr="00372D6C">
        <w:rPr>
          <w:position w:val="-10"/>
        </w:rPr>
        <w:object w:dxaOrig="520" w:dyaOrig="340" w14:anchorId="2B35A5E7">
          <v:shape id="_x0000_i1032" type="#_x0000_t75" style="width:21.75pt;height:14.25pt" o:ole="">
            <v:imagedata r:id="rId13" o:title=""/>
          </v:shape>
          <o:OLEObject Type="Embed" ProgID="Equation.3" ShapeID="_x0000_i1032" DrawAspect="Content" ObjectID="_1595433025" r:id="rId21"/>
        </w:object>
      </w:r>
      <w:r w:rsidR="00E276B4">
        <w:t xml:space="preserve">based on the SCS </w:t>
      </w:r>
      <w:r>
        <w:rPr>
          <w:lang w:eastAsia="zh-CN"/>
        </w:rPr>
        <w:t>for RMSI is used for Point</w:t>
      </w:r>
      <w:r w:rsidR="00A94B1D">
        <w:rPr>
          <w:lang w:eastAsia="zh-CN"/>
        </w:rPr>
        <w:t xml:space="preserve"> </w:t>
      </w:r>
      <w:r>
        <w:rPr>
          <w:lang w:eastAsia="zh-CN"/>
        </w:rPr>
        <w:t>A offset indicator.</w:t>
      </w:r>
    </w:p>
    <w:p w14:paraId="00AF915C" w14:textId="0F2A8076" w:rsidR="00F3443E" w:rsidRDefault="00F3443E" w:rsidP="006F33D0">
      <w:pPr>
        <w:pStyle w:val="af"/>
        <w:numPr>
          <w:ilvl w:val="0"/>
          <w:numId w:val="14"/>
        </w:numPr>
        <w:spacing w:after="60"/>
        <w:ind w:firstLineChars="0"/>
        <w:rPr>
          <w:lang w:eastAsia="zh-CN"/>
        </w:rPr>
      </w:pPr>
      <w:r>
        <w:rPr>
          <w:lang w:eastAsia="zh-CN"/>
        </w:rPr>
        <w:t>S</w:t>
      </w:r>
      <w:r>
        <w:rPr>
          <w:rFonts w:hint="eastAsia"/>
          <w:lang w:eastAsia="zh-CN"/>
        </w:rPr>
        <w:t>uch</w:t>
      </w:r>
      <w:r>
        <w:rPr>
          <w:lang w:eastAsia="zh-CN"/>
        </w:rPr>
        <w:t xml:space="preserve"> as the common resource block with index16 </w:t>
      </w:r>
      <w:r w:rsidR="00EB36F8">
        <w:rPr>
          <w:lang w:eastAsia="zh-CN"/>
        </w:rPr>
        <w:t xml:space="preserve">based on 15kHz SCS </w:t>
      </w:r>
      <w:r>
        <w:rPr>
          <w:lang w:eastAsia="zh-CN"/>
        </w:rPr>
        <w:t>in figure1 is used for Point</w:t>
      </w:r>
      <w:r w:rsidR="00A94B1D">
        <w:rPr>
          <w:lang w:eastAsia="zh-CN"/>
        </w:rPr>
        <w:t xml:space="preserve"> </w:t>
      </w:r>
      <w:r>
        <w:rPr>
          <w:lang w:eastAsia="zh-CN"/>
        </w:rPr>
        <w:t>A offset indicator</w:t>
      </w:r>
    </w:p>
    <w:p w14:paraId="69F481C2" w14:textId="1412FE38" w:rsidR="00D55C6C" w:rsidRPr="00F3443E" w:rsidRDefault="00CB42AE" w:rsidP="009F541E">
      <w:pPr>
        <w:spacing w:after="60"/>
        <w:rPr>
          <w:lang w:eastAsia="zh-CN"/>
        </w:rPr>
      </w:pPr>
      <w:r>
        <w:rPr>
          <w:lang w:eastAsia="zh-CN"/>
        </w:rPr>
        <w:t xml:space="preserve">For the alignment and simplicity, option2 is </w:t>
      </w:r>
      <w:r w:rsidR="00F86AAD">
        <w:rPr>
          <w:lang w:eastAsia="zh-CN"/>
        </w:rPr>
        <w:t>preferred</w:t>
      </w:r>
      <w:r>
        <w:rPr>
          <w:lang w:eastAsia="zh-CN"/>
        </w:rPr>
        <w:t>.</w:t>
      </w:r>
    </w:p>
    <w:p w14:paraId="7B6C4A8B" w14:textId="55375BF8" w:rsidR="0023661D" w:rsidRDefault="00066803" w:rsidP="0023661D">
      <w:pPr>
        <w:rPr>
          <w:b/>
          <w:i/>
          <w:lang w:eastAsia="zh-CN"/>
        </w:rPr>
      </w:pPr>
      <w:r w:rsidRPr="00585DA4">
        <w:rPr>
          <w:b/>
          <w:i/>
          <w:lang w:eastAsia="zh-CN"/>
        </w:rPr>
        <w:t>P</w:t>
      </w:r>
      <w:r w:rsidRPr="00585DA4">
        <w:rPr>
          <w:rFonts w:hint="eastAsia"/>
          <w:b/>
          <w:i/>
          <w:lang w:eastAsia="zh-CN"/>
        </w:rPr>
        <w:t>roposal</w:t>
      </w:r>
      <w:r>
        <w:rPr>
          <w:b/>
          <w:i/>
          <w:lang w:eastAsia="zh-CN"/>
        </w:rPr>
        <w:t xml:space="preserve"> </w:t>
      </w:r>
      <w:r w:rsidR="006F1CEE">
        <w:rPr>
          <w:b/>
          <w:i/>
          <w:lang w:eastAsia="zh-CN"/>
        </w:rPr>
        <w:t>2</w:t>
      </w:r>
      <w:r w:rsidRPr="00585DA4">
        <w:rPr>
          <w:rFonts w:hint="eastAsia"/>
          <w:b/>
          <w:i/>
          <w:lang w:eastAsia="zh-CN"/>
        </w:rPr>
        <w:t>:</w:t>
      </w:r>
      <w:r>
        <w:rPr>
          <w:b/>
          <w:i/>
          <w:lang w:eastAsia="zh-CN"/>
        </w:rPr>
        <w:t xml:space="preserve"> The same </w:t>
      </w:r>
      <w:r w:rsidR="00A10A1E">
        <w:rPr>
          <w:b/>
          <w:i/>
          <w:lang w:eastAsia="zh-CN"/>
        </w:rPr>
        <w:t xml:space="preserve">reference location </w:t>
      </w:r>
      <w:r w:rsidR="0023661D">
        <w:rPr>
          <w:b/>
          <w:i/>
          <w:lang w:eastAsia="zh-CN"/>
        </w:rPr>
        <w:t xml:space="preserve">used to indicate RMSI offset </w:t>
      </w:r>
      <w:r w:rsidR="00A10A1E">
        <w:rPr>
          <w:b/>
          <w:i/>
          <w:lang w:eastAsia="zh-CN"/>
        </w:rPr>
        <w:t xml:space="preserve">is </w:t>
      </w:r>
      <w:r w:rsidR="0023661D" w:rsidRPr="00585DA4">
        <w:rPr>
          <w:b/>
          <w:i/>
          <w:lang w:eastAsia="zh-CN"/>
        </w:rPr>
        <w:t xml:space="preserve">used for </w:t>
      </w:r>
      <w:r w:rsidR="0023661D">
        <w:rPr>
          <w:b/>
          <w:i/>
          <w:lang w:eastAsia="zh-CN"/>
        </w:rPr>
        <w:t>PCell downlink p</w:t>
      </w:r>
      <w:r w:rsidR="0023661D" w:rsidRPr="00585DA4">
        <w:rPr>
          <w:b/>
          <w:i/>
          <w:lang w:eastAsia="zh-CN"/>
        </w:rPr>
        <w:t>oint A offset indicator</w:t>
      </w:r>
      <w:r w:rsidR="0023661D">
        <w:rPr>
          <w:b/>
          <w:i/>
          <w:lang w:eastAsia="zh-CN"/>
        </w:rPr>
        <w:t>.</w:t>
      </w:r>
    </w:p>
    <w:p w14:paraId="41260A83" w14:textId="77777777" w:rsidR="00EC0A7C" w:rsidRPr="006F1CEE" w:rsidRDefault="00EC0A7C" w:rsidP="00EC0A7C">
      <w:pPr>
        <w:rPr>
          <w:b/>
          <w:i/>
        </w:rPr>
      </w:pPr>
      <w:r>
        <w:lastRenderedPageBreak/>
        <w:t>The proposed TP is provided in Annex A 3.1.</w:t>
      </w:r>
    </w:p>
    <w:p w14:paraId="1E10AB6D" w14:textId="4466A53C" w:rsidR="0091492A" w:rsidRDefault="003722A2" w:rsidP="003722A2">
      <w:pPr>
        <w:pStyle w:val="3"/>
        <w:rPr>
          <w:rFonts w:eastAsia="宋体"/>
          <w:lang w:eastAsia="zh-CN"/>
        </w:rPr>
      </w:pPr>
      <w:r w:rsidRPr="003E7CF0">
        <w:rPr>
          <w:lang w:eastAsia="zh-CN"/>
        </w:rPr>
        <w:t>C</w:t>
      </w:r>
      <w:r w:rsidR="0091492A" w:rsidRPr="003E7CF0">
        <w:rPr>
          <w:lang w:eastAsia="zh-CN"/>
        </w:rPr>
        <w:t>ommon search space</w:t>
      </w:r>
      <w:r w:rsidR="0091492A">
        <w:rPr>
          <w:lang w:eastAsia="zh-CN"/>
        </w:rPr>
        <w:t xml:space="preserve"> configuration in </w:t>
      </w:r>
      <w:r w:rsidR="0091492A" w:rsidRPr="003E7CF0">
        <w:rPr>
          <w:rFonts w:eastAsia="宋体"/>
          <w:lang w:eastAsia="zh-CN"/>
        </w:rPr>
        <w:t>the active DL BWP</w:t>
      </w:r>
    </w:p>
    <w:p w14:paraId="008D38F0" w14:textId="77777777" w:rsidR="0091492A" w:rsidRDefault="0091492A" w:rsidP="0091492A">
      <w:pPr>
        <w:rPr>
          <w:rFonts w:eastAsia="宋体"/>
          <w:lang w:eastAsia="zh-CN"/>
        </w:rPr>
      </w:pPr>
      <w:r w:rsidRPr="005C258E">
        <w:rPr>
          <w:rFonts w:eastAsia="宋体"/>
          <w:lang w:eastAsia="zh-CN"/>
        </w:rPr>
        <w:t>According to the RAN2</w:t>
      </w:r>
      <w:r>
        <w:rPr>
          <w:rFonts w:eastAsia="宋体"/>
          <w:lang w:eastAsia="zh-CN"/>
        </w:rPr>
        <w:t xml:space="preserve"> agreements:</w:t>
      </w:r>
    </w:p>
    <w:p w14:paraId="44CDF57A" w14:textId="77777777" w:rsidR="0091492A" w:rsidRDefault="0091492A" w:rsidP="0091492A">
      <w:pPr>
        <w:pStyle w:val="Doc-text2"/>
        <w:pBdr>
          <w:top w:val="single" w:sz="4" w:space="1" w:color="auto"/>
          <w:left w:val="single" w:sz="4" w:space="4" w:color="auto"/>
          <w:bottom w:val="single" w:sz="4" w:space="1" w:color="auto"/>
          <w:right w:val="single" w:sz="4" w:space="4" w:color="auto"/>
        </w:pBdr>
      </w:pPr>
      <w:r>
        <w:t>Agreements</w:t>
      </w:r>
    </w:p>
    <w:p w14:paraId="2C4F1C32" w14:textId="77777777" w:rsidR="0091492A" w:rsidRDefault="0091492A" w:rsidP="0091492A">
      <w:pPr>
        <w:pStyle w:val="Doc-text2"/>
        <w:pBdr>
          <w:top w:val="single" w:sz="4" w:space="1" w:color="auto"/>
          <w:left w:val="single" w:sz="4" w:space="4" w:color="auto"/>
          <w:bottom w:val="single" w:sz="4" w:space="1" w:color="auto"/>
          <w:right w:val="single" w:sz="4" w:space="4" w:color="auto"/>
        </w:pBdr>
      </w:pPr>
      <w:r>
        <w:t>1</w:t>
      </w:r>
      <w:r w:rsidRPr="0067258D">
        <w:tab/>
        <w:t xml:space="preserve">On SI modification </w:t>
      </w:r>
      <w:r>
        <w:t xml:space="preserve">indication, </w:t>
      </w:r>
      <w:r w:rsidRPr="0067258D">
        <w:t xml:space="preserve">MIB contents </w:t>
      </w:r>
      <w:r>
        <w:t>are</w:t>
      </w:r>
      <w:r w:rsidRPr="0067258D">
        <w:t xml:space="preserve"> </w:t>
      </w:r>
      <w:r>
        <w:t xml:space="preserve">not </w:t>
      </w:r>
      <w:r w:rsidRPr="0067258D">
        <w:t xml:space="preserve">re-acquired by UEs' in RRC_CONNECTED </w:t>
      </w:r>
    </w:p>
    <w:p w14:paraId="71F9650E" w14:textId="77777777" w:rsidR="0091492A" w:rsidRDefault="0091492A" w:rsidP="0091492A">
      <w:pPr>
        <w:pStyle w:val="Doc-text2"/>
        <w:pBdr>
          <w:top w:val="single" w:sz="4" w:space="1" w:color="auto"/>
          <w:left w:val="single" w:sz="4" w:space="4" w:color="auto"/>
          <w:bottom w:val="single" w:sz="4" w:space="1" w:color="auto"/>
          <w:right w:val="single" w:sz="4" w:space="4" w:color="auto"/>
        </w:pBdr>
      </w:pPr>
      <w:r>
        <w:t>2</w:t>
      </w:r>
      <w:r>
        <w:tab/>
        <w:t>MIB does not need to be provided via dedicated signalling, as all the required information can be provided to the UE via servingCellConfigCommon.</w:t>
      </w:r>
    </w:p>
    <w:p w14:paraId="07A6C173" w14:textId="77777777" w:rsidR="0091492A" w:rsidRDefault="0091492A" w:rsidP="0091492A">
      <w:pPr>
        <w:pStyle w:val="Doc-text2"/>
        <w:pBdr>
          <w:top w:val="single" w:sz="4" w:space="1" w:color="auto"/>
          <w:left w:val="single" w:sz="4" w:space="4" w:color="auto"/>
          <w:bottom w:val="single" w:sz="4" w:space="1" w:color="auto"/>
          <w:right w:val="single" w:sz="4" w:space="4" w:color="auto"/>
        </w:pBdr>
      </w:pPr>
      <w:r>
        <w:t xml:space="preserve">3: </w:t>
      </w:r>
      <w:r w:rsidRPr="00B719C5">
        <w:rPr>
          <w:color w:val="FF0000"/>
        </w:rPr>
        <w:tab/>
        <w:t>If the UE’s active DL BWP is not configured with common search space then UE is not required to acquire SI updates from broadcast</w:t>
      </w:r>
    </w:p>
    <w:p w14:paraId="235819E4" w14:textId="77777777" w:rsidR="0091492A" w:rsidRDefault="0091492A" w:rsidP="0091492A">
      <w:pPr>
        <w:pStyle w:val="Doc-text2"/>
        <w:pBdr>
          <w:top w:val="single" w:sz="4" w:space="1" w:color="auto"/>
          <w:left w:val="single" w:sz="4" w:space="4" w:color="auto"/>
          <w:bottom w:val="single" w:sz="4" w:space="1" w:color="auto"/>
          <w:right w:val="single" w:sz="4" w:space="4" w:color="auto"/>
        </w:pBdr>
      </w:pPr>
      <w:r>
        <w:t xml:space="preserve">4: </w:t>
      </w:r>
      <w:r>
        <w:tab/>
        <w:t>NW may provide updated SI by dedicated signalling (Can be used at least for the case if the UE’s active DL BWP is not configured with common search space.)</w:t>
      </w:r>
    </w:p>
    <w:p w14:paraId="05E613C0" w14:textId="77777777" w:rsidR="0091492A" w:rsidRDefault="0091492A" w:rsidP="0091492A">
      <w:pPr>
        <w:pStyle w:val="Doc-text2"/>
        <w:pBdr>
          <w:top w:val="single" w:sz="4" w:space="1" w:color="auto"/>
          <w:left w:val="single" w:sz="4" w:space="4" w:color="auto"/>
          <w:bottom w:val="single" w:sz="4" w:space="1" w:color="auto"/>
          <w:right w:val="single" w:sz="4" w:space="4" w:color="auto"/>
        </w:pBdr>
      </w:pPr>
      <w:r>
        <w:t>5</w:t>
      </w:r>
      <w:r>
        <w:tab/>
        <w:t xml:space="preserve">RRCReconfiguration message is used to provide SIBs through dedicated </w:t>
      </w:r>
    </w:p>
    <w:p w14:paraId="66907102" w14:textId="77777777" w:rsidR="0091492A" w:rsidRDefault="0091492A" w:rsidP="0091492A">
      <w:pPr>
        <w:pStyle w:val="Doc-text2"/>
        <w:pBdr>
          <w:top w:val="single" w:sz="4" w:space="1" w:color="auto"/>
          <w:left w:val="single" w:sz="4" w:space="4" w:color="auto"/>
          <w:bottom w:val="single" w:sz="4" w:space="1" w:color="auto"/>
          <w:right w:val="single" w:sz="4" w:space="4" w:color="auto"/>
        </w:pBdr>
      </w:pPr>
      <w:r>
        <w:t>6</w:t>
      </w:r>
      <w:r>
        <w:tab/>
        <w:t>RRCReconfiguration can perform SIB updates (other than for SIB1 parameters that are provided via servingCellConfigCommon) without reconfiguration with sync</w:t>
      </w:r>
    </w:p>
    <w:p w14:paraId="4E4C45C6" w14:textId="77777777" w:rsidR="0091492A" w:rsidRDefault="0091492A" w:rsidP="0091492A">
      <w:pPr>
        <w:pStyle w:val="Doc-text2"/>
        <w:pBdr>
          <w:top w:val="single" w:sz="4" w:space="1" w:color="auto"/>
          <w:left w:val="single" w:sz="4" w:space="4" w:color="auto"/>
          <w:bottom w:val="single" w:sz="4" w:space="1" w:color="auto"/>
          <w:right w:val="single" w:sz="4" w:space="4" w:color="auto"/>
        </w:pBdr>
      </w:pPr>
      <w:r>
        <w:t>7</w:t>
      </w:r>
      <w:r>
        <w:tab/>
        <w:t>No need for additional requests from the UE to the NW to determine which SIBs to be provided in dedicated signalling.</w:t>
      </w:r>
    </w:p>
    <w:p w14:paraId="5F1D93EB" w14:textId="77777777" w:rsidR="0091492A" w:rsidRDefault="0091492A" w:rsidP="0091492A">
      <w:pPr>
        <w:pStyle w:val="Doc-text2"/>
        <w:pBdr>
          <w:top w:val="single" w:sz="4" w:space="1" w:color="auto"/>
          <w:left w:val="single" w:sz="4" w:space="4" w:color="auto"/>
          <w:bottom w:val="single" w:sz="4" w:space="1" w:color="auto"/>
          <w:right w:val="single" w:sz="4" w:space="4" w:color="auto"/>
        </w:pBdr>
      </w:pPr>
      <w:r>
        <w:t>8</w:t>
      </w:r>
      <w:r>
        <w:tab/>
        <w:t>Any SIB (including PWS SIBs) can be provided to the UE through dedicated signaling.</w:t>
      </w:r>
    </w:p>
    <w:p w14:paraId="0CC09A28" w14:textId="77777777" w:rsidR="0091492A" w:rsidRDefault="0091492A" w:rsidP="0091492A">
      <w:pPr>
        <w:pStyle w:val="Doc-text2"/>
        <w:pBdr>
          <w:top w:val="single" w:sz="4" w:space="1" w:color="auto"/>
          <w:left w:val="single" w:sz="4" w:space="4" w:color="auto"/>
          <w:bottom w:val="single" w:sz="4" w:space="1" w:color="auto"/>
          <w:right w:val="single" w:sz="4" w:space="4" w:color="auto"/>
        </w:pBdr>
      </w:pPr>
      <w:r>
        <w:t>9:</w:t>
      </w:r>
      <w:r>
        <w:tab/>
        <w:t>How long updated SI is broadcast in UE’s active DL BWP, when SI-RNTI and P-RNTI common search space is configured, is left to network implementation.</w:t>
      </w:r>
    </w:p>
    <w:p w14:paraId="53E6A6B4" w14:textId="77777777" w:rsidR="0091492A" w:rsidRDefault="0091492A" w:rsidP="0091492A">
      <w:pPr>
        <w:rPr>
          <w:rFonts w:eastAsia="宋体"/>
          <w:lang w:val="en-GB" w:eastAsia="zh-CN"/>
        </w:rPr>
      </w:pPr>
    </w:p>
    <w:p w14:paraId="52962DBE" w14:textId="16B7FD87" w:rsidR="0091492A" w:rsidRDefault="0091492A" w:rsidP="0091492A">
      <w:pPr>
        <w:rPr>
          <w:rFonts w:eastAsia="宋体"/>
          <w:lang w:val="en-GB" w:eastAsia="zh-CN"/>
        </w:rPr>
      </w:pPr>
      <w:r>
        <w:rPr>
          <w:rFonts w:eastAsia="宋体"/>
          <w:lang w:val="en-GB" w:eastAsia="zh-CN"/>
        </w:rPr>
        <w:t>A</w:t>
      </w:r>
      <w:r>
        <w:rPr>
          <w:rFonts w:eastAsia="宋体" w:hint="eastAsia"/>
          <w:lang w:val="en-GB" w:eastAsia="zh-CN"/>
        </w:rPr>
        <w:t xml:space="preserve"> </w:t>
      </w:r>
      <w:r>
        <w:rPr>
          <w:rFonts w:eastAsia="宋体"/>
          <w:lang w:val="en-GB" w:eastAsia="zh-CN"/>
        </w:rPr>
        <w:t xml:space="preserve">UE </w:t>
      </w:r>
      <w:r w:rsidRPr="00B719C5">
        <w:rPr>
          <w:rFonts w:eastAsia="宋体"/>
          <w:lang w:val="en-GB" w:eastAsia="zh-CN"/>
        </w:rPr>
        <w:t>is not required to acquire SI updates from broadcas</w:t>
      </w:r>
      <w:r>
        <w:rPr>
          <w:rFonts w:eastAsia="宋体"/>
          <w:lang w:val="en-GB" w:eastAsia="zh-CN"/>
        </w:rPr>
        <w:t xml:space="preserve">t if </w:t>
      </w:r>
      <w:r w:rsidRPr="00B719C5">
        <w:rPr>
          <w:rFonts w:eastAsia="宋体"/>
          <w:lang w:val="en-GB" w:eastAsia="zh-CN"/>
        </w:rPr>
        <w:t>the UE’s active DL BWP is not configured with common search space</w:t>
      </w:r>
      <w:r>
        <w:rPr>
          <w:rFonts w:eastAsia="宋体"/>
          <w:lang w:val="en-GB" w:eastAsia="zh-CN"/>
        </w:rPr>
        <w:t xml:space="preserve">, so it is </w:t>
      </w:r>
      <w:r w:rsidRPr="00B719C5">
        <w:rPr>
          <w:rFonts w:eastAsia="宋体"/>
          <w:lang w:val="en-GB" w:eastAsia="zh-CN"/>
        </w:rPr>
        <w:t>conflicting</w:t>
      </w:r>
      <w:r>
        <w:rPr>
          <w:rFonts w:eastAsia="宋体"/>
          <w:lang w:val="en-GB" w:eastAsia="zh-CN"/>
        </w:rPr>
        <w:t xml:space="preserve"> with current specification </w:t>
      </w:r>
      <w:r w:rsidR="00972080">
        <w:rPr>
          <w:rFonts w:eastAsia="宋体"/>
          <w:lang w:val="en-GB" w:eastAsia="zh-CN"/>
        </w:rPr>
        <w:t>TS</w:t>
      </w:r>
      <w:r>
        <w:rPr>
          <w:rFonts w:eastAsia="宋体"/>
          <w:lang w:val="en-GB" w:eastAsia="zh-CN"/>
        </w:rPr>
        <w:t>38.213</w:t>
      </w:r>
      <w:r w:rsidR="00A17B57">
        <w:rPr>
          <w:rFonts w:eastAsia="宋体"/>
          <w:lang w:val="en-GB" w:eastAsia="zh-CN"/>
        </w:rPr>
        <w:t xml:space="preserve"> </w:t>
      </w:r>
      <w:r w:rsidR="00064284">
        <w:rPr>
          <w:rFonts w:eastAsia="宋体"/>
          <w:lang w:val="en-GB" w:eastAsia="zh-CN"/>
        </w:rPr>
        <w:t>[2]</w:t>
      </w:r>
      <w:r>
        <w:rPr>
          <w:rFonts w:eastAsia="宋体"/>
          <w:lang w:val="en-GB" w:eastAsia="zh-CN"/>
        </w:rPr>
        <w:t>:</w:t>
      </w:r>
    </w:p>
    <w:tbl>
      <w:tblPr>
        <w:tblStyle w:val="ac"/>
        <w:tblW w:w="0" w:type="auto"/>
        <w:tblLook w:val="04A0" w:firstRow="1" w:lastRow="0" w:firstColumn="1" w:lastColumn="0" w:noHBand="0" w:noVBand="1"/>
      </w:tblPr>
      <w:tblGrid>
        <w:gridCol w:w="9307"/>
      </w:tblGrid>
      <w:tr w:rsidR="00226CC2" w14:paraId="678C5682" w14:textId="77777777" w:rsidTr="00226CC2">
        <w:tc>
          <w:tcPr>
            <w:tcW w:w="9307" w:type="dxa"/>
          </w:tcPr>
          <w:p w14:paraId="054D0184" w14:textId="32535421" w:rsidR="00A13CEA" w:rsidRPr="00A13CEA" w:rsidRDefault="00A13CEA" w:rsidP="00A13CEA">
            <w:pPr>
              <w:tabs>
                <w:tab w:val="left" w:pos="720"/>
              </w:tabs>
              <w:rPr>
                <w:lang w:eastAsia="zh-CN"/>
              </w:rPr>
            </w:pPr>
            <w:r>
              <w:rPr>
                <w:lang w:eastAsia="zh-CN"/>
              </w:rPr>
              <w:t>……</w:t>
            </w:r>
          </w:p>
          <w:p w14:paraId="2AF5F87A" w14:textId="77777777" w:rsidR="00A13CEA" w:rsidRPr="00B916EC" w:rsidRDefault="00A13CEA" w:rsidP="00A13CEA">
            <w:pPr>
              <w:tabs>
                <w:tab w:val="left" w:pos="720"/>
              </w:tabs>
              <w:rPr>
                <w:rFonts w:eastAsia="MS Mincho"/>
              </w:rPr>
            </w:pPr>
            <w:r w:rsidRPr="00B916EC">
              <w:rPr>
                <w:rFonts w:eastAsia="MS Mincho"/>
              </w:rPr>
              <w:t>For each DL BWP in a set of DL BWPs</w:t>
            </w:r>
            <w:r>
              <w:rPr>
                <w:rFonts w:eastAsia="MS Mincho"/>
              </w:rPr>
              <w:t xml:space="preserve"> on the primary cell</w:t>
            </w:r>
            <w:r w:rsidRPr="00B916EC">
              <w:rPr>
                <w:rFonts w:eastAsia="MS Mincho"/>
              </w:rPr>
              <w:t>, a UE can be configured control resource sets for every type of common search space and for UE-specific search space as described in Subclause</w:t>
            </w:r>
            <w:r>
              <w:rPr>
                <w:rFonts w:eastAsia="MS Mincho"/>
              </w:rPr>
              <w:t xml:space="preserve"> 10.1</w:t>
            </w:r>
            <w:r w:rsidRPr="00B916EC">
              <w:rPr>
                <w:rFonts w:eastAsia="MS Mincho"/>
              </w:rPr>
              <w:t xml:space="preserve">. </w:t>
            </w:r>
            <w:r w:rsidRPr="00F454D7">
              <w:rPr>
                <w:rFonts w:eastAsia="MS Mincho"/>
                <w:highlight w:val="yellow"/>
              </w:rPr>
              <w:t xml:space="preserve">The </w:t>
            </w:r>
            <w:r w:rsidRPr="00F454D7">
              <w:rPr>
                <w:highlight w:val="yellow"/>
                <w:lang w:eastAsia="x-none"/>
              </w:rPr>
              <w:t>UE does not expect to be configured without a common search space on the PCell, or on the PSCell, in the active DL BWP.</w:t>
            </w:r>
          </w:p>
          <w:p w14:paraId="6EF9284F" w14:textId="28B59FAF" w:rsidR="00226CC2" w:rsidRPr="00A13CEA" w:rsidRDefault="00A13CEA" w:rsidP="0091492A">
            <w:pPr>
              <w:rPr>
                <w:rFonts w:eastAsia="宋体"/>
                <w:lang w:eastAsia="zh-CN"/>
              </w:rPr>
            </w:pPr>
            <w:r>
              <w:rPr>
                <w:rFonts w:eastAsia="宋体"/>
                <w:lang w:eastAsia="zh-CN"/>
              </w:rPr>
              <w:t>……</w:t>
            </w:r>
          </w:p>
        </w:tc>
      </w:tr>
    </w:tbl>
    <w:p w14:paraId="00CC75F5" w14:textId="77777777" w:rsidR="00226CC2" w:rsidRDefault="00226CC2" w:rsidP="0091492A">
      <w:pPr>
        <w:rPr>
          <w:rFonts w:eastAsia="宋体"/>
          <w:lang w:val="en-GB" w:eastAsia="zh-CN"/>
        </w:rPr>
      </w:pPr>
    </w:p>
    <w:p w14:paraId="663146F0" w14:textId="5F3BD7B3" w:rsidR="0091492A" w:rsidRPr="00E01130" w:rsidRDefault="0091492A" w:rsidP="0091492A">
      <w:pPr>
        <w:rPr>
          <w:rFonts w:eastAsia="Malgun Gothic"/>
          <w:b/>
          <w:i/>
          <w:lang w:eastAsia="ko-KR"/>
        </w:rPr>
      </w:pPr>
      <w:r>
        <w:rPr>
          <w:rFonts w:eastAsia="Malgun Gothic"/>
          <w:b/>
          <w:i/>
          <w:lang w:eastAsia="ko-KR"/>
        </w:rPr>
        <w:t>Proposal 3</w:t>
      </w:r>
      <w:r w:rsidRPr="00FF6EE7">
        <w:rPr>
          <w:rFonts w:eastAsia="Malgun Gothic"/>
          <w:b/>
          <w:i/>
          <w:lang w:eastAsia="ko-KR"/>
        </w:rPr>
        <w:t xml:space="preserve">: Clarify that </w:t>
      </w:r>
      <w:r>
        <w:rPr>
          <w:rFonts w:eastAsia="Malgun Gothic"/>
          <w:b/>
          <w:i/>
          <w:lang w:eastAsia="ko-KR"/>
        </w:rPr>
        <w:t>a</w:t>
      </w:r>
      <w:r w:rsidRPr="0031458E">
        <w:rPr>
          <w:rFonts w:eastAsia="Malgun Gothic"/>
          <w:b/>
          <w:i/>
          <w:lang w:eastAsia="ko-KR"/>
        </w:rPr>
        <w:t xml:space="preserve"> UE is not required to acquire SI updates from broadcast if the UE’s active DL BWP is not configured with common search space</w:t>
      </w:r>
      <w:r w:rsidR="003011FE">
        <w:rPr>
          <w:rFonts w:hint="eastAsia"/>
          <w:b/>
          <w:i/>
          <w:lang w:eastAsia="zh-CN"/>
        </w:rPr>
        <w:t>, delete the related description</w:t>
      </w:r>
      <w:r w:rsidR="00A21923">
        <w:rPr>
          <w:b/>
          <w:i/>
          <w:lang w:eastAsia="zh-CN"/>
        </w:rPr>
        <w:t xml:space="preserve"> on </w:t>
      </w:r>
      <w:r w:rsidR="00225A61">
        <w:rPr>
          <w:b/>
          <w:i/>
          <w:lang w:eastAsia="zh-CN"/>
        </w:rPr>
        <w:t xml:space="preserve">the configuration of </w:t>
      </w:r>
      <w:r w:rsidR="00225A61" w:rsidRPr="00225A61">
        <w:rPr>
          <w:b/>
          <w:i/>
          <w:lang w:eastAsia="zh-CN"/>
        </w:rPr>
        <w:t>common search space</w:t>
      </w:r>
      <w:r>
        <w:rPr>
          <w:rFonts w:eastAsia="Malgun Gothic"/>
          <w:b/>
          <w:i/>
          <w:lang w:eastAsia="ko-KR"/>
        </w:rPr>
        <w:t>.</w:t>
      </w:r>
      <w:r w:rsidRPr="00FF6EE7">
        <w:rPr>
          <w:rFonts w:eastAsia="Malgun Gothic"/>
          <w:b/>
          <w:i/>
          <w:lang w:eastAsia="ko-KR"/>
        </w:rPr>
        <w:t xml:space="preserve">  </w:t>
      </w:r>
    </w:p>
    <w:p w14:paraId="0B7B4B9E" w14:textId="4CC9BC4E" w:rsidR="0091492A" w:rsidRPr="00EC0A7C" w:rsidRDefault="00EC0A7C" w:rsidP="0091492A">
      <w:pPr>
        <w:rPr>
          <w:b/>
          <w:i/>
        </w:rPr>
      </w:pPr>
      <w:r>
        <w:t>The proposed TP is provided in Annex A 3.2.</w:t>
      </w:r>
    </w:p>
    <w:p w14:paraId="21222CDE" w14:textId="77777777" w:rsidR="0091492A" w:rsidRDefault="0091492A" w:rsidP="003722A2">
      <w:pPr>
        <w:pStyle w:val="3"/>
        <w:rPr>
          <w:lang w:eastAsia="zh-CN"/>
        </w:rPr>
      </w:pPr>
      <w:r>
        <w:rPr>
          <w:lang w:eastAsia="zh-CN"/>
        </w:rPr>
        <w:t xml:space="preserve">PUCCH </w:t>
      </w:r>
      <w:r w:rsidRPr="00477E91">
        <w:rPr>
          <w:lang w:eastAsia="zh-TW"/>
        </w:rPr>
        <w:t>resources</w:t>
      </w:r>
      <w:r>
        <w:rPr>
          <w:lang w:eastAsia="zh-TW"/>
        </w:rPr>
        <w:t xml:space="preserve"> configuration in BWP</w:t>
      </w:r>
    </w:p>
    <w:p w14:paraId="371FF4CD" w14:textId="01FC1AA6" w:rsidR="0091492A" w:rsidRPr="009A205D" w:rsidRDefault="00C50C0A" w:rsidP="0091492A">
      <w:pPr>
        <w:rPr>
          <w:lang w:eastAsia="zh-CN"/>
        </w:rPr>
      </w:pPr>
      <w:r>
        <w:rPr>
          <w:lang w:eastAsia="zh-CN"/>
        </w:rPr>
        <w:t>In t</w:t>
      </w:r>
      <w:r w:rsidR="0091492A" w:rsidRPr="00DC1CA8">
        <w:rPr>
          <w:lang w:eastAsia="zh-CN"/>
        </w:rPr>
        <w:t xml:space="preserve">he current </w:t>
      </w:r>
      <w:r>
        <w:rPr>
          <w:lang w:eastAsia="zh-CN"/>
        </w:rPr>
        <w:t>TS</w:t>
      </w:r>
      <w:r w:rsidR="0091492A">
        <w:rPr>
          <w:lang w:eastAsia="zh-CN"/>
        </w:rPr>
        <w:t>38.213</w:t>
      </w:r>
      <w:r w:rsidR="00064284">
        <w:rPr>
          <w:lang w:eastAsia="zh-CN"/>
        </w:rPr>
        <w:t xml:space="preserve"> [2]</w:t>
      </w:r>
      <w:r>
        <w:rPr>
          <w:lang w:eastAsia="zh-CN"/>
        </w:rPr>
        <w:t>, it is described</w:t>
      </w:r>
      <w:r w:rsidR="0091492A">
        <w:rPr>
          <w:lang w:eastAsia="zh-CN"/>
        </w:rPr>
        <w:t xml:space="preserve"> that </w:t>
      </w:r>
      <w:r w:rsidR="0091492A" w:rsidRPr="005D0B0B">
        <w:rPr>
          <w:lang w:eastAsia="zh-CN"/>
        </w:rPr>
        <w:t>for each UL BWP in a set of UL BWPs, the UE is configured resource sets for PUCCH transmissions as described in Subclause 9.2</w:t>
      </w:r>
      <w:r w:rsidR="0091492A" w:rsidRPr="009A205D">
        <w:rPr>
          <w:lang w:eastAsia="zh-CN"/>
        </w:rPr>
        <w:t>.</w:t>
      </w:r>
    </w:p>
    <w:p w14:paraId="5FFF2022" w14:textId="781BAA4D" w:rsidR="0091492A" w:rsidRDefault="0091492A" w:rsidP="0091492A">
      <w:pPr>
        <w:rPr>
          <w:lang w:eastAsia="zh-CN"/>
        </w:rPr>
      </w:pPr>
      <w:r>
        <w:rPr>
          <w:lang w:eastAsia="zh-CN"/>
        </w:rPr>
        <w:t>In RAN1#90Bis and RAN1#92 meeting, the following agreements were reached for PUCCH resource configuration in BWP.</w:t>
      </w:r>
    </w:p>
    <w:tbl>
      <w:tblPr>
        <w:tblStyle w:val="ac"/>
        <w:tblW w:w="0" w:type="auto"/>
        <w:tblLook w:val="04A0" w:firstRow="1" w:lastRow="0" w:firstColumn="1" w:lastColumn="0" w:noHBand="0" w:noVBand="1"/>
      </w:tblPr>
      <w:tblGrid>
        <w:gridCol w:w="9307"/>
      </w:tblGrid>
      <w:tr w:rsidR="0091492A" w14:paraId="4C4B0F25" w14:textId="77777777" w:rsidTr="00480473">
        <w:trPr>
          <w:trHeight w:val="718"/>
        </w:trPr>
        <w:tc>
          <w:tcPr>
            <w:tcW w:w="9307" w:type="dxa"/>
          </w:tcPr>
          <w:p w14:paraId="59809303" w14:textId="77777777" w:rsidR="0091492A" w:rsidRPr="00477E91" w:rsidRDefault="0091492A" w:rsidP="00772C82">
            <w:pPr>
              <w:rPr>
                <w:lang w:eastAsia="x-none"/>
              </w:rPr>
            </w:pPr>
            <w:r w:rsidRPr="00477E91">
              <w:rPr>
                <w:highlight w:val="green"/>
                <w:lang w:eastAsia="x-none"/>
              </w:rPr>
              <w:t>Agreements</w:t>
            </w:r>
            <w:r w:rsidRPr="00477E91">
              <w:rPr>
                <w:lang w:eastAsia="x-none"/>
              </w:rPr>
              <w:t>:</w:t>
            </w:r>
          </w:p>
          <w:p w14:paraId="3494D20D" w14:textId="77777777" w:rsidR="0091492A" w:rsidRPr="00480473" w:rsidRDefault="0091492A" w:rsidP="00480473">
            <w:pPr>
              <w:numPr>
                <w:ilvl w:val="0"/>
                <w:numId w:val="11"/>
              </w:numPr>
              <w:autoSpaceDE/>
              <w:autoSpaceDN/>
              <w:adjustRightInd/>
              <w:snapToGrid/>
              <w:spacing w:after="0"/>
              <w:ind w:left="568" w:hanging="284"/>
              <w:jc w:val="left"/>
              <w:rPr>
                <w:sz w:val="20"/>
                <w:szCs w:val="20"/>
                <w:lang w:eastAsia="zh-TW"/>
              </w:rPr>
            </w:pPr>
            <w:r w:rsidRPr="00480473">
              <w:rPr>
                <w:rFonts w:hint="eastAsia"/>
                <w:sz w:val="20"/>
                <w:szCs w:val="20"/>
                <w:lang w:eastAsia="zh-TW"/>
              </w:rPr>
              <w:t xml:space="preserve">In </w:t>
            </w:r>
            <w:r w:rsidRPr="00480473">
              <w:rPr>
                <w:sz w:val="20"/>
                <w:szCs w:val="20"/>
                <w:lang w:eastAsia="zh-TW"/>
              </w:rPr>
              <w:t>a serving cell</w:t>
            </w:r>
            <w:r w:rsidRPr="00480473">
              <w:rPr>
                <w:rFonts w:hint="eastAsia"/>
                <w:sz w:val="20"/>
                <w:szCs w:val="20"/>
                <w:lang w:eastAsia="zh-TW"/>
              </w:rPr>
              <w:t xml:space="preserve"> where PU</w:t>
            </w:r>
            <w:r w:rsidRPr="00480473">
              <w:rPr>
                <w:sz w:val="20"/>
                <w:szCs w:val="20"/>
                <w:lang w:eastAsia="zh-TW"/>
              </w:rPr>
              <w:t>C</w:t>
            </w:r>
            <w:r w:rsidRPr="00480473">
              <w:rPr>
                <w:rFonts w:hint="eastAsia"/>
                <w:sz w:val="20"/>
                <w:szCs w:val="20"/>
                <w:lang w:eastAsia="zh-TW"/>
              </w:rPr>
              <w:t>CH is configured</w:t>
            </w:r>
            <w:r w:rsidRPr="00480473">
              <w:rPr>
                <w:sz w:val="20"/>
                <w:szCs w:val="20"/>
                <w:lang w:eastAsia="zh-TW"/>
              </w:rPr>
              <w:t>, each configured UL BWP includes PUCCH resources</w:t>
            </w:r>
          </w:p>
        </w:tc>
      </w:tr>
      <w:tr w:rsidR="0091492A" w14:paraId="313D1CD1" w14:textId="77777777" w:rsidTr="00772C82">
        <w:tc>
          <w:tcPr>
            <w:tcW w:w="9307" w:type="dxa"/>
          </w:tcPr>
          <w:p w14:paraId="7690D0C9" w14:textId="77777777" w:rsidR="0091492A" w:rsidRPr="00AF1A70" w:rsidRDefault="0091492A" w:rsidP="00772C82">
            <w:pPr>
              <w:rPr>
                <w:szCs w:val="20"/>
                <w:highlight w:val="yellow"/>
                <w:lang w:eastAsia="x-none"/>
              </w:rPr>
            </w:pPr>
            <w:r w:rsidRPr="00AF1A70">
              <w:rPr>
                <w:szCs w:val="20"/>
                <w:highlight w:val="green"/>
                <w:lang w:eastAsia="x-none"/>
              </w:rPr>
              <w:t>Agreements:</w:t>
            </w:r>
          </w:p>
          <w:p w14:paraId="2CA6A0C3" w14:textId="77777777" w:rsidR="0091492A" w:rsidRPr="00480473" w:rsidRDefault="0091492A" w:rsidP="00772C82">
            <w:pPr>
              <w:numPr>
                <w:ilvl w:val="0"/>
                <w:numId w:val="21"/>
              </w:numPr>
              <w:autoSpaceDE/>
              <w:autoSpaceDN/>
              <w:adjustRightInd/>
              <w:snapToGrid/>
              <w:spacing w:after="0"/>
              <w:jc w:val="left"/>
              <w:rPr>
                <w:sz w:val="20"/>
                <w:szCs w:val="20"/>
                <w:lang w:eastAsia="x-none"/>
              </w:rPr>
            </w:pPr>
            <w:r w:rsidRPr="00480473">
              <w:rPr>
                <w:sz w:val="20"/>
                <w:szCs w:val="20"/>
                <w:lang w:eastAsia="x-none"/>
              </w:rPr>
              <w:t>To respond the LS from RAN2 (on EN-DC):</w:t>
            </w:r>
          </w:p>
          <w:p w14:paraId="0F72287E" w14:textId="77777777" w:rsidR="0091492A" w:rsidRPr="00480473" w:rsidRDefault="0091492A" w:rsidP="00772C82">
            <w:pPr>
              <w:numPr>
                <w:ilvl w:val="0"/>
                <w:numId w:val="22"/>
              </w:numPr>
              <w:autoSpaceDE/>
              <w:autoSpaceDN/>
              <w:adjustRightInd/>
              <w:snapToGrid/>
              <w:spacing w:after="0"/>
              <w:jc w:val="left"/>
              <w:rPr>
                <w:sz w:val="20"/>
                <w:szCs w:val="20"/>
                <w:lang w:eastAsia="x-none"/>
              </w:rPr>
            </w:pPr>
            <w:r w:rsidRPr="00480473">
              <w:rPr>
                <w:sz w:val="20"/>
                <w:szCs w:val="20"/>
                <w:lang w:eastAsia="x-none"/>
              </w:rPr>
              <w:t>Simultaneous configuration of EN-DC and NR PUCCH Scell (PScell)</w:t>
            </w:r>
          </w:p>
          <w:p w14:paraId="29882079" w14:textId="77777777" w:rsidR="0091492A" w:rsidRPr="00480473" w:rsidRDefault="0091492A" w:rsidP="00772C82">
            <w:pPr>
              <w:numPr>
                <w:ilvl w:val="1"/>
                <w:numId w:val="22"/>
              </w:numPr>
              <w:autoSpaceDE/>
              <w:autoSpaceDN/>
              <w:adjustRightInd/>
              <w:snapToGrid/>
              <w:spacing w:after="0"/>
              <w:jc w:val="left"/>
              <w:rPr>
                <w:sz w:val="20"/>
                <w:szCs w:val="20"/>
                <w:lang w:eastAsia="x-none"/>
              </w:rPr>
            </w:pPr>
            <w:r w:rsidRPr="00480473">
              <w:rPr>
                <w:sz w:val="20"/>
                <w:szCs w:val="20"/>
                <w:lang w:eastAsia="x-none"/>
              </w:rPr>
              <w:t>Yes, but the UE is not expected to be configured with more than one PUCCH in NR under EN-DC</w:t>
            </w:r>
          </w:p>
          <w:p w14:paraId="66528C5C" w14:textId="77777777" w:rsidR="0091492A" w:rsidRPr="00480473" w:rsidRDefault="0091492A" w:rsidP="00772C82">
            <w:pPr>
              <w:numPr>
                <w:ilvl w:val="1"/>
                <w:numId w:val="22"/>
              </w:numPr>
              <w:autoSpaceDE/>
              <w:autoSpaceDN/>
              <w:adjustRightInd/>
              <w:snapToGrid/>
              <w:spacing w:after="0"/>
              <w:jc w:val="left"/>
              <w:rPr>
                <w:sz w:val="20"/>
                <w:szCs w:val="20"/>
                <w:lang w:eastAsia="x-none"/>
              </w:rPr>
            </w:pPr>
            <w:r w:rsidRPr="00480473">
              <w:rPr>
                <w:sz w:val="20"/>
                <w:szCs w:val="20"/>
                <w:lang w:eastAsia="x-none"/>
              </w:rPr>
              <w:t>Also state that it’s the RAN1 understanding of the intention of the question from RAN2</w:t>
            </w:r>
          </w:p>
          <w:p w14:paraId="07DF8D6D" w14:textId="77777777" w:rsidR="0091492A" w:rsidRPr="00480473" w:rsidRDefault="0091492A" w:rsidP="00772C82">
            <w:pPr>
              <w:numPr>
                <w:ilvl w:val="0"/>
                <w:numId w:val="22"/>
              </w:numPr>
              <w:autoSpaceDE/>
              <w:autoSpaceDN/>
              <w:adjustRightInd/>
              <w:snapToGrid/>
              <w:spacing w:after="0"/>
              <w:jc w:val="left"/>
              <w:rPr>
                <w:sz w:val="20"/>
                <w:szCs w:val="20"/>
                <w:lang w:eastAsia="x-none"/>
              </w:rPr>
            </w:pPr>
            <w:r w:rsidRPr="00480473">
              <w:rPr>
                <w:sz w:val="20"/>
                <w:szCs w:val="20"/>
                <w:lang w:eastAsia="x-none"/>
              </w:rPr>
              <w:t>Simultaneous transmission of PUCCH and PUSCH in LTE for EN-DC</w:t>
            </w:r>
          </w:p>
          <w:p w14:paraId="26414692" w14:textId="77777777" w:rsidR="0091492A" w:rsidRPr="00DE28C4" w:rsidRDefault="0091492A" w:rsidP="00772C82">
            <w:pPr>
              <w:numPr>
                <w:ilvl w:val="1"/>
                <w:numId w:val="22"/>
              </w:numPr>
              <w:autoSpaceDE/>
              <w:autoSpaceDN/>
              <w:adjustRightInd/>
              <w:snapToGrid/>
              <w:spacing w:after="0"/>
              <w:jc w:val="left"/>
              <w:rPr>
                <w:szCs w:val="20"/>
                <w:lang w:eastAsia="x-none"/>
              </w:rPr>
            </w:pPr>
            <w:r w:rsidRPr="00480473">
              <w:rPr>
                <w:sz w:val="20"/>
                <w:szCs w:val="20"/>
                <w:lang w:eastAsia="x-none"/>
              </w:rPr>
              <w:lastRenderedPageBreak/>
              <w:t>Yes</w:t>
            </w:r>
          </w:p>
        </w:tc>
      </w:tr>
    </w:tbl>
    <w:p w14:paraId="1087463C" w14:textId="77777777" w:rsidR="0091492A" w:rsidRDefault="0091492A" w:rsidP="0091492A">
      <w:pPr>
        <w:rPr>
          <w:lang w:eastAsia="zh-CN"/>
        </w:rPr>
      </w:pPr>
      <w:r>
        <w:rPr>
          <w:lang w:eastAsia="zh-CN"/>
        </w:rPr>
        <w:lastRenderedPageBreak/>
        <w:t>I</w:t>
      </w:r>
      <w:r>
        <w:rPr>
          <w:rFonts w:hint="eastAsia"/>
          <w:lang w:eastAsia="zh-CN"/>
        </w:rPr>
        <w:t xml:space="preserve">n </w:t>
      </w:r>
      <w:r>
        <w:rPr>
          <w:lang w:eastAsia="zh-CN"/>
        </w:rPr>
        <w:t>RAN1#93 meeting, the above agreement was superseded as follows:</w:t>
      </w:r>
    </w:p>
    <w:tbl>
      <w:tblPr>
        <w:tblStyle w:val="ac"/>
        <w:tblW w:w="0" w:type="auto"/>
        <w:tblLook w:val="04A0" w:firstRow="1" w:lastRow="0" w:firstColumn="1" w:lastColumn="0" w:noHBand="0" w:noVBand="1"/>
      </w:tblPr>
      <w:tblGrid>
        <w:gridCol w:w="9307"/>
      </w:tblGrid>
      <w:tr w:rsidR="0091492A" w14:paraId="0836363F" w14:textId="77777777" w:rsidTr="00772C82">
        <w:tc>
          <w:tcPr>
            <w:tcW w:w="9307" w:type="dxa"/>
          </w:tcPr>
          <w:p w14:paraId="309E2A23" w14:textId="77777777" w:rsidR="0091492A" w:rsidRPr="00072D69" w:rsidRDefault="0091492A" w:rsidP="00772C82">
            <w:pPr>
              <w:rPr>
                <w:lang w:eastAsia="x-none"/>
              </w:rPr>
            </w:pPr>
            <w:r w:rsidRPr="006E280E">
              <w:rPr>
                <w:highlight w:val="green"/>
                <w:lang w:eastAsia="x-none"/>
              </w:rPr>
              <w:t>Agreement:</w:t>
            </w:r>
          </w:p>
          <w:p w14:paraId="3EC35F5A" w14:textId="77777777" w:rsidR="0091492A" w:rsidRPr="00480473" w:rsidRDefault="0091492A" w:rsidP="00772C82">
            <w:pPr>
              <w:rPr>
                <w:sz w:val="20"/>
                <w:szCs w:val="20"/>
                <w:lang w:eastAsia="x-none"/>
              </w:rPr>
            </w:pPr>
            <w:r w:rsidRPr="00480473">
              <w:rPr>
                <w:sz w:val="20"/>
                <w:szCs w:val="20"/>
                <w:lang w:eastAsia="x-none"/>
              </w:rPr>
              <w:t>EN-DC with two NR PUCCH groups is supported as UE optional capability in Rel-15.</w:t>
            </w:r>
          </w:p>
          <w:p w14:paraId="682DC2FB" w14:textId="77777777" w:rsidR="0091492A" w:rsidRPr="00480473" w:rsidRDefault="0091492A" w:rsidP="00772C82">
            <w:pPr>
              <w:numPr>
                <w:ilvl w:val="0"/>
                <w:numId w:val="20"/>
              </w:numPr>
              <w:autoSpaceDE/>
              <w:autoSpaceDN/>
              <w:adjustRightInd/>
              <w:snapToGrid/>
              <w:spacing w:after="0"/>
              <w:jc w:val="left"/>
              <w:rPr>
                <w:sz w:val="20"/>
                <w:szCs w:val="20"/>
                <w:lang w:eastAsia="x-none"/>
              </w:rPr>
            </w:pPr>
            <w:r w:rsidRPr="00480473">
              <w:rPr>
                <w:sz w:val="20"/>
                <w:szCs w:val="20"/>
                <w:lang w:eastAsia="x-none"/>
              </w:rPr>
              <w:t>UE cannot be configured with more than one NR PUCCH groups in the same FR.</w:t>
            </w:r>
          </w:p>
          <w:p w14:paraId="3E9DF55E" w14:textId="77777777" w:rsidR="0091492A" w:rsidRPr="00480473" w:rsidRDefault="0091492A" w:rsidP="00772C82">
            <w:pPr>
              <w:numPr>
                <w:ilvl w:val="0"/>
                <w:numId w:val="20"/>
              </w:numPr>
              <w:autoSpaceDE/>
              <w:autoSpaceDN/>
              <w:adjustRightInd/>
              <w:snapToGrid/>
              <w:spacing w:after="0"/>
              <w:jc w:val="left"/>
              <w:rPr>
                <w:sz w:val="20"/>
                <w:szCs w:val="20"/>
                <w:lang w:eastAsia="x-none"/>
              </w:rPr>
            </w:pPr>
            <w:r w:rsidRPr="00480473">
              <w:rPr>
                <w:sz w:val="20"/>
                <w:szCs w:val="20"/>
                <w:lang w:eastAsia="x-none"/>
              </w:rPr>
              <w:t>The same numerology is used within the NR PUCCH group in FR2 if two NR PUCCH groups are configured.</w:t>
            </w:r>
          </w:p>
          <w:p w14:paraId="4CDAFD5A" w14:textId="77777777" w:rsidR="0091492A" w:rsidRPr="0077321E" w:rsidRDefault="0091492A" w:rsidP="00772C82">
            <w:pPr>
              <w:numPr>
                <w:ilvl w:val="0"/>
                <w:numId w:val="20"/>
              </w:numPr>
              <w:autoSpaceDE/>
              <w:autoSpaceDN/>
              <w:adjustRightInd/>
              <w:snapToGrid/>
              <w:spacing w:after="0"/>
              <w:jc w:val="left"/>
              <w:rPr>
                <w:lang w:eastAsia="x-none"/>
              </w:rPr>
            </w:pPr>
            <w:r w:rsidRPr="00480473">
              <w:rPr>
                <w:sz w:val="20"/>
                <w:szCs w:val="20"/>
                <w:lang w:eastAsia="x-none"/>
              </w:rPr>
              <w:t>Note: This agreement supersedes an agreement from RAN1#92 on NR PUCCH SCell</w:t>
            </w:r>
          </w:p>
        </w:tc>
      </w:tr>
    </w:tbl>
    <w:p w14:paraId="22CBCC7B" w14:textId="77777777" w:rsidR="0091492A" w:rsidRDefault="0091492A" w:rsidP="0091492A">
      <w:pPr>
        <w:rPr>
          <w:lang w:eastAsia="zh-CN"/>
        </w:rPr>
      </w:pPr>
    </w:p>
    <w:p w14:paraId="7F7049FF" w14:textId="2719093E" w:rsidR="0091492A" w:rsidRDefault="0091492A" w:rsidP="0091492A">
      <w:pPr>
        <w:rPr>
          <w:lang w:eastAsia="zh-CN"/>
        </w:rPr>
      </w:pPr>
      <w:r>
        <w:rPr>
          <w:lang w:eastAsia="zh-CN"/>
        </w:rPr>
        <w:t>I</w:t>
      </w:r>
      <w:r>
        <w:rPr>
          <w:rFonts w:hint="eastAsia"/>
          <w:lang w:eastAsia="zh-CN"/>
        </w:rPr>
        <w:t xml:space="preserve">t </w:t>
      </w:r>
      <w:r>
        <w:rPr>
          <w:lang w:eastAsia="zh-CN"/>
        </w:rPr>
        <w:t>can be seen that UE can be configured two NR PUCCH groups</w:t>
      </w:r>
      <w:r w:rsidR="00C50310">
        <w:rPr>
          <w:lang w:eastAsia="zh-CN"/>
        </w:rPr>
        <w:t xml:space="preserve"> and </w:t>
      </w:r>
      <w:r>
        <w:rPr>
          <w:lang w:eastAsia="zh-CN"/>
        </w:rPr>
        <w:t xml:space="preserve">one or more serving cells can be configured in </w:t>
      </w:r>
      <w:r w:rsidR="00C50310">
        <w:rPr>
          <w:lang w:eastAsia="zh-CN"/>
        </w:rPr>
        <w:t xml:space="preserve">each </w:t>
      </w:r>
      <w:r>
        <w:rPr>
          <w:lang w:eastAsia="zh-CN"/>
        </w:rPr>
        <w:t xml:space="preserve">group. According to the agreements, PUCCH resources </w:t>
      </w:r>
      <w:r w:rsidR="00C82072">
        <w:rPr>
          <w:lang w:eastAsia="zh-CN"/>
        </w:rPr>
        <w:t>can be configured in each configured</w:t>
      </w:r>
      <w:r>
        <w:rPr>
          <w:lang w:eastAsia="zh-CN"/>
        </w:rPr>
        <w:t xml:space="preserve"> </w:t>
      </w:r>
      <w:r w:rsidR="000548B8">
        <w:rPr>
          <w:lang w:eastAsia="zh-CN"/>
        </w:rPr>
        <w:t xml:space="preserve">UL BWP of </w:t>
      </w:r>
      <w:r w:rsidR="00411370">
        <w:rPr>
          <w:lang w:eastAsia="zh-CN"/>
        </w:rPr>
        <w:t>a</w:t>
      </w:r>
      <w:r w:rsidR="000548B8">
        <w:rPr>
          <w:lang w:eastAsia="zh-CN"/>
        </w:rPr>
        <w:t xml:space="preserve"> </w:t>
      </w:r>
      <w:r>
        <w:rPr>
          <w:lang w:eastAsia="zh-CN"/>
        </w:rPr>
        <w:t xml:space="preserve">serving cell </w:t>
      </w:r>
      <w:r w:rsidR="00411370">
        <w:rPr>
          <w:lang w:eastAsia="zh-CN"/>
        </w:rPr>
        <w:t>only when</w:t>
      </w:r>
      <w:r w:rsidR="00C82072">
        <w:rPr>
          <w:lang w:eastAsia="zh-CN"/>
        </w:rPr>
        <w:t xml:space="preserve"> </w:t>
      </w:r>
      <w:r>
        <w:rPr>
          <w:lang w:eastAsia="zh-CN"/>
        </w:rPr>
        <w:t xml:space="preserve">PUCCH is </w:t>
      </w:r>
      <w:r w:rsidRPr="00477E91">
        <w:rPr>
          <w:rFonts w:hint="eastAsia"/>
          <w:lang w:eastAsia="zh-TW"/>
        </w:rPr>
        <w:t>configured</w:t>
      </w:r>
      <w:r w:rsidR="00411370">
        <w:rPr>
          <w:lang w:eastAsia="zh-TW"/>
        </w:rPr>
        <w:t xml:space="preserve"> in this serving cell.</w:t>
      </w:r>
      <w:r w:rsidRPr="00477E91">
        <w:rPr>
          <w:lang w:eastAsia="zh-TW"/>
        </w:rPr>
        <w:t xml:space="preserve"> </w:t>
      </w:r>
    </w:p>
    <w:p w14:paraId="11D3A823" w14:textId="202F2259" w:rsidR="0091492A" w:rsidRDefault="0082379D" w:rsidP="0091492A">
      <w:pPr>
        <w:rPr>
          <w:b/>
          <w:i/>
          <w:lang w:eastAsia="zh-CN"/>
        </w:rPr>
      </w:pPr>
      <w:r w:rsidRPr="008C532A">
        <w:rPr>
          <w:b/>
          <w:i/>
          <w:lang w:eastAsia="zh-CN"/>
        </w:rPr>
        <w:t xml:space="preserve">Proposal </w:t>
      </w:r>
      <w:r>
        <w:rPr>
          <w:b/>
          <w:i/>
          <w:lang w:eastAsia="zh-CN"/>
        </w:rPr>
        <w:t>4</w:t>
      </w:r>
      <w:r w:rsidRPr="008C532A">
        <w:rPr>
          <w:b/>
          <w:i/>
          <w:lang w:eastAsia="zh-CN"/>
        </w:rPr>
        <w:t xml:space="preserve">: </w:t>
      </w:r>
      <w:r>
        <w:rPr>
          <w:b/>
          <w:i/>
          <w:lang w:eastAsia="zh-CN"/>
        </w:rPr>
        <w:t xml:space="preserve">Clarify that </w:t>
      </w:r>
      <w:r w:rsidRPr="00E318A7">
        <w:rPr>
          <w:b/>
          <w:i/>
          <w:lang w:eastAsia="zh-CN"/>
        </w:rPr>
        <w:t>only in the serving cell where PUCCH is configured, each configured UL BWP in this serving cell can include PUCCH resources</w:t>
      </w:r>
      <w:r w:rsidR="0091492A">
        <w:rPr>
          <w:b/>
          <w:i/>
          <w:lang w:eastAsia="zh-CN"/>
        </w:rPr>
        <w:t>.</w:t>
      </w:r>
    </w:p>
    <w:p w14:paraId="7FE5FAC9" w14:textId="5A2681BD" w:rsidR="0091492A" w:rsidRPr="00EC0A7C" w:rsidRDefault="00EC0A7C" w:rsidP="0091492A">
      <w:pPr>
        <w:rPr>
          <w:b/>
          <w:i/>
        </w:rPr>
      </w:pPr>
      <w:r>
        <w:t>The proposed TP is provided in Annex A 3.2.</w:t>
      </w:r>
    </w:p>
    <w:p w14:paraId="410B0EC4" w14:textId="72497F0E" w:rsidR="000C60B1" w:rsidRPr="00930A18" w:rsidRDefault="003722A2" w:rsidP="003722A2">
      <w:pPr>
        <w:pStyle w:val="3"/>
      </w:pPr>
      <w:r w:rsidRPr="00930A18">
        <w:t>B</w:t>
      </w:r>
      <w:r w:rsidR="00D04F77" w:rsidRPr="00930A18">
        <w:t>andwidth part indicator field value in DCI</w:t>
      </w:r>
    </w:p>
    <w:p w14:paraId="0D2BDF33" w14:textId="219A2641" w:rsidR="000756A2" w:rsidRPr="000756A2" w:rsidRDefault="00563398" w:rsidP="000756A2">
      <w:pPr>
        <w:rPr>
          <w:lang w:eastAsia="zh-CN"/>
        </w:rPr>
      </w:pPr>
      <w:r>
        <w:rPr>
          <w:lang w:eastAsia="zh-CN"/>
        </w:rPr>
        <w:t>In t</w:t>
      </w:r>
      <w:r w:rsidRPr="00DC1CA8">
        <w:rPr>
          <w:lang w:eastAsia="zh-CN"/>
        </w:rPr>
        <w:t xml:space="preserve">he current </w:t>
      </w:r>
      <w:r>
        <w:rPr>
          <w:lang w:eastAsia="zh-CN"/>
        </w:rPr>
        <w:t>TS38.213</w:t>
      </w:r>
      <w:r w:rsidR="00064284">
        <w:rPr>
          <w:lang w:eastAsia="zh-CN"/>
        </w:rPr>
        <w:t>[2]</w:t>
      </w:r>
      <w:r>
        <w:rPr>
          <w:lang w:eastAsia="zh-CN"/>
        </w:rPr>
        <w:t>, it is described</w:t>
      </w:r>
      <w:r w:rsidR="000756A2">
        <w:rPr>
          <w:lang w:eastAsia="zh-CN"/>
        </w:rPr>
        <w:t xml:space="preserve"> that: </w:t>
      </w:r>
    </w:p>
    <w:tbl>
      <w:tblPr>
        <w:tblStyle w:val="ac"/>
        <w:tblW w:w="0" w:type="auto"/>
        <w:tblLook w:val="04A0" w:firstRow="1" w:lastRow="0" w:firstColumn="1" w:lastColumn="0" w:noHBand="0" w:noVBand="1"/>
      </w:tblPr>
      <w:tblGrid>
        <w:gridCol w:w="9307"/>
      </w:tblGrid>
      <w:tr w:rsidR="000756A2" w14:paraId="50D7B69B" w14:textId="77777777" w:rsidTr="000756A2">
        <w:tc>
          <w:tcPr>
            <w:tcW w:w="9307" w:type="dxa"/>
          </w:tcPr>
          <w:p w14:paraId="376F6866" w14:textId="77777777" w:rsidR="00E83A28" w:rsidRPr="00E83A28" w:rsidRDefault="00E83A28" w:rsidP="00E83A28">
            <w:pPr>
              <w:rPr>
                <w:lang w:val="en-GB" w:eastAsia="ja-JP"/>
              </w:rPr>
            </w:pPr>
            <w:r w:rsidRPr="00E83A28">
              <w:rPr>
                <w:lang w:val="en-GB" w:eastAsia="ja-JP"/>
              </w:rPr>
              <w:t xml:space="preserve">A UE configured for operation in bandwidth parts (BWPs) of a serving cell, is configured by higher layers for </w:t>
            </w:r>
            <w:r w:rsidRPr="00E83A28">
              <w:rPr>
                <w:highlight w:val="yellow"/>
                <w:lang w:val="en-GB" w:eastAsia="ja-JP"/>
              </w:rPr>
              <w:t>the serving cell a set of at most four bandwidth parts (BWPs) for receptions by the UE (DL BWP set)</w:t>
            </w:r>
            <w:r w:rsidRPr="00E83A28">
              <w:rPr>
                <w:lang w:val="en-GB" w:eastAsia="ja-JP"/>
              </w:rPr>
              <w:t xml:space="preserve"> in a DL bandwidth by parameter </w:t>
            </w:r>
            <w:r w:rsidRPr="00E83A28">
              <w:rPr>
                <w:i/>
                <w:highlight w:val="yellow"/>
                <w:lang w:val="en-GB" w:eastAsia="ja-JP"/>
              </w:rPr>
              <w:t>BWP-Downlink</w:t>
            </w:r>
            <w:r w:rsidRPr="00E83A28">
              <w:rPr>
                <w:lang w:val="en-GB" w:eastAsia="ja-JP"/>
              </w:rPr>
              <w:t xml:space="preserve"> and a set of at most four BWPs for transmissions by the UE (UL BWP set) in an UL bandwidth by parameter </w:t>
            </w:r>
            <w:r w:rsidRPr="00E83A28">
              <w:rPr>
                <w:i/>
                <w:lang w:val="en-GB" w:eastAsia="ja-JP"/>
              </w:rPr>
              <w:t>BWP-Uplink</w:t>
            </w:r>
            <w:r w:rsidRPr="00E83A28">
              <w:rPr>
                <w:lang w:val="en-GB" w:eastAsia="ja-JP"/>
              </w:rPr>
              <w:t xml:space="preserve"> for the serving cell. </w:t>
            </w:r>
          </w:p>
          <w:p w14:paraId="347666A0" w14:textId="6CC3D9C0" w:rsidR="00E83A28" w:rsidRDefault="00E83A28" w:rsidP="00D04F77">
            <w:pPr>
              <w:rPr>
                <w:lang w:eastAsia="zh-CN"/>
              </w:rPr>
            </w:pPr>
            <w:r>
              <w:rPr>
                <w:lang w:eastAsia="zh-CN"/>
              </w:rPr>
              <w:t>……</w:t>
            </w:r>
          </w:p>
          <w:p w14:paraId="6FFF35C5" w14:textId="77777777" w:rsidR="000756A2" w:rsidRDefault="000756A2" w:rsidP="00D04F77">
            <w:r w:rsidRPr="00B916EC">
              <w:rPr>
                <w:lang w:eastAsia="ja-JP"/>
              </w:rPr>
              <w:t>If a bandwidth pa</w:t>
            </w:r>
            <w:r>
              <w:rPr>
                <w:lang w:eastAsia="ja-JP"/>
              </w:rPr>
              <w:t>rt</w:t>
            </w:r>
            <w:r w:rsidRPr="00B916EC">
              <w:rPr>
                <w:lang w:eastAsia="ja-JP"/>
              </w:rPr>
              <w:t xml:space="preserve"> indicator field is configured in DCI format 1_1, the bandwidth pa</w:t>
            </w:r>
            <w:r>
              <w:rPr>
                <w:lang w:eastAsia="ja-JP"/>
              </w:rPr>
              <w:t>rt</w:t>
            </w:r>
            <w:r w:rsidRPr="00B916EC">
              <w:rPr>
                <w:lang w:eastAsia="ja-JP"/>
              </w:rPr>
              <w:t xml:space="preserve"> indicator field value indicates the activ</w:t>
            </w:r>
            <w:r>
              <w:rPr>
                <w:lang w:eastAsia="ja-JP"/>
              </w:rPr>
              <w:t>e</w:t>
            </w:r>
            <w:r w:rsidRPr="00B916EC">
              <w:rPr>
                <w:lang w:eastAsia="ja-JP"/>
              </w:rPr>
              <w:t xml:space="preserve"> DL BWP, </w:t>
            </w:r>
            <w:r w:rsidRPr="00F229D5">
              <w:rPr>
                <w:highlight w:val="yellow"/>
                <w:lang w:eastAsia="ja-JP"/>
              </w:rPr>
              <w:t>from the configured DL BWP set,</w:t>
            </w:r>
            <w:r w:rsidRPr="00B916EC">
              <w:rPr>
                <w:lang w:eastAsia="ja-JP"/>
              </w:rPr>
              <w:t xml:space="preserve"> for DL receptions. If a bandwidth pa</w:t>
            </w:r>
            <w:r>
              <w:rPr>
                <w:lang w:eastAsia="ja-JP"/>
              </w:rPr>
              <w:t>rt</w:t>
            </w:r>
            <w:r w:rsidRPr="00B916EC">
              <w:rPr>
                <w:lang w:eastAsia="ja-JP"/>
              </w:rPr>
              <w:t xml:space="preserve"> indicator field is configured in DCI format 0_1, the bandwidth pa</w:t>
            </w:r>
            <w:r>
              <w:rPr>
                <w:lang w:eastAsia="ja-JP"/>
              </w:rPr>
              <w:t>rt</w:t>
            </w:r>
            <w:r w:rsidRPr="00B916EC">
              <w:rPr>
                <w:lang w:eastAsia="ja-JP"/>
              </w:rPr>
              <w:t xml:space="preserve"> indicator field value indicates the activ</w:t>
            </w:r>
            <w:r>
              <w:rPr>
                <w:lang w:eastAsia="ja-JP"/>
              </w:rPr>
              <w:t>e</w:t>
            </w:r>
            <w:r w:rsidRPr="00B916EC">
              <w:rPr>
                <w:lang w:eastAsia="ja-JP"/>
              </w:rPr>
              <w:t xml:space="preserve"> UL BWP, </w:t>
            </w:r>
            <w:r w:rsidRPr="00F229D5">
              <w:rPr>
                <w:highlight w:val="yellow"/>
                <w:lang w:eastAsia="ja-JP"/>
              </w:rPr>
              <w:t>from the configured UL BWP set</w:t>
            </w:r>
            <w:r w:rsidRPr="00B916EC">
              <w:rPr>
                <w:lang w:eastAsia="ja-JP"/>
              </w:rPr>
              <w:t xml:space="preserve">, for UL transmissions. </w:t>
            </w:r>
            <w:r w:rsidRPr="0080392F">
              <w:t xml:space="preserve">If a bandwidth part indicator field </w:t>
            </w:r>
            <w:r w:rsidRPr="0080392F">
              <w:rPr>
                <w:lang w:eastAsia="ja-JP"/>
              </w:rPr>
              <w:t>is configured in DCI format 0_1 or DCI format 1_1 and</w:t>
            </w:r>
            <w:r w:rsidRPr="0080392F">
              <w:t xml:space="preserve"> indicates an UL BWP or a DL BWP different from the active UL BWP or DL BWP, respectively, the UE shall</w:t>
            </w:r>
          </w:p>
          <w:p w14:paraId="05C77B74" w14:textId="7E369C9B" w:rsidR="000756A2" w:rsidRPr="000756A2" w:rsidRDefault="000756A2" w:rsidP="00D04F77">
            <w:r>
              <w:t>….</w:t>
            </w:r>
          </w:p>
        </w:tc>
      </w:tr>
    </w:tbl>
    <w:p w14:paraId="08F3C357" w14:textId="77777777" w:rsidR="00BA6CAB" w:rsidRDefault="00BA6CAB" w:rsidP="00D04F77">
      <w:pPr>
        <w:rPr>
          <w:lang w:eastAsia="zh-CN"/>
        </w:rPr>
      </w:pPr>
    </w:p>
    <w:p w14:paraId="17314540" w14:textId="3165AB41" w:rsidR="00F9287A" w:rsidRDefault="00E83A28" w:rsidP="00D04F77">
      <w:pPr>
        <w:rPr>
          <w:lang w:eastAsia="zh-CN"/>
        </w:rPr>
      </w:pPr>
      <w:r>
        <w:rPr>
          <w:lang w:eastAsia="zh-CN"/>
        </w:rPr>
        <w:t>A</w:t>
      </w:r>
      <w:r>
        <w:rPr>
          <w:rFonts w:hint="eastAsia"/>
          <w:lang w:eastAsia="zh-CN"/>
        </w:rPr>
        <w:t xml:space="preserve">ccording </w:t>
      </w:r>
      <w:r>
        <w:rPr>
          <w:lang w:eastAsia="zh-CN"/>
        </w:rPr>
        <w:t xml:space="preserve">to the description, at most four DL BWPs (DL BWP set) and four UL BWPs (UL BWP set) can be provided by parameter </w:t>
      </w:r>
      <w:r w:rsidRPr="00F9287A">
        <w:rPr>
          <w:i/>
          <w:lang w:eastAsia="zh-CN"/>
        </w:rPr>
        <w:t>BWP-Downlink</w:t>
      </w:r>
      <w:r>
        <w:rPr>
          <w:lang w:eastAsia="zh-CN"/>
        </w:rPr>
        <w:t xml:space="preserve"> and </w:t>
      </w:r>
      <w:r w:rsidRPr="00F9287A">
        <w:rPr>
          <w:i/>
          <w:lang w:eastAsia="zh-CN"/>
        </w:rPr>
        <w:t>BWP-Uplink</w:t>
      </w:r>
      <w:r>
        <w:rPr>
          <w:lang w:eastAsia="zh-CN"/>
        </w:rPr>
        <w:t xml:space="preserve">, </w:t>
      </w:r>
      <w:r>
        <w:rPr>
          <w:rFonts w:hint="eastAsia"/>
          <w:lang w:eastAsia="zh-CN"/>
        </w:rPr>
        <w:t>excluding the initial bandwidth part</w:t>
      </w:r>
      <w:r w:rsidR="00F9287A">
        <w:rPr>
          <w:lang w:eastAsia="zh-CN"/>
        </w:rPr>
        <w:t xml:space="preserve">. </w:t>
      </w:r>
    </w:p>
    <w:p w14:paraId="758DE983" w14:textId="1C2BE893" w:rsidR="00D04F77" w:rsidRDefault="00B24F56" w:rsidP="00D04F77">
      <w:pPr>
        <w:rPr>
          <w:lang w:eastAsia="zh-CN"/>
        </w:rPr>
      </w:pPr>
      <w:r>
        <w:rPr>
          <w:lang w:eastAsia="zh-CN"/>
        </w:rPr>
        <w:t>As descr</w:t>
      </w:r>
      <w:r w:rsidR="00BA6CAB">
        <w:rPr>
          <w:lang w:eastAsia="zh-CN"/>
        </w:rPr>
        <w:t>ibed in TS 38.212</w:t>
      </w:r>
      <w:r w:rsidR="002F2EE5">
        <w:rPr>
          <w:lang w:eastAsia="zh-CN"/>
        </w:rPr>
        <w:t>[3]</w:t>
      </w:r>
      <w:r w:rsidR="00F9287A">
        <w:rPr>
          <w:rFonts w:hint="eastAsia"/>
          <w:lang w:eastAsia="zh-CN"/>
        </w:rPr>
        <w:t xml:space="preserve">, </w:t>
      </w:r>
      <w:r w:rsidR="00F9287A">
        <w:rPr>
          <w:lang w:eastAsia="zh-CN"/>
        </w:rPr>
        <w:t xml:space="preserve">the bit length of </w:t>
      </w:r>
      <w:r w:rsidR="00F9287A">
        <w:rPr>
          <w:rFonts w:hint="eastAsia"/>
          <w:lang w:eastAsia="zh-CN"/>
        </w:rPr>
        <w:t>Bandwidth part indicator</w:t>
      </w:r>
      <w:r w:rsidR="00F9287A">
        <w:rPr>
          <w:lang w:eastAsia="zh-CN"/>
        </w:rPr>
        <w:t xml:space="preserve"> field </w:t>
      </w:r>
      <w:r>
        <w:rPr>
          <w:rFonts w:hint="eastAsia"/>
          <w:lang w:eastAsia="zh-CN"/>
        </w:rPr>
        <w:t>in</w:t>
      </w:r>
      <w:r w:rsidRPr="00B24F56">
        <w:t xml:space="preserve"> </w:t>
      </w:r>
      <w:r>
        <w:t xml:space="preserve">DCI format </w:t>
      </w:r>
      <w:r>
        <w:rPr>
          <w:rFonts w:hint="eastAsia"/>
          <w:lang w:eastAsia="zh-CN"/>
        </w:rPr>
        <w:t>1_1</w:t>
      </w:r>
      <w:r>
        <w:rPr>
          <w:lang w:eastAsia="zh-CN"/>
        </w:rPr>
        <w:t xml:space="preserve"> and </w:t>
      </w:r>
      <w:r>
        <w:t xml:space="preserve">DCI format </w:t>
      </w:r>
      <w:r>
        <w:rPr>
          <w:rFonts w:hint="eastAsia"/>
          <w:lang w:eastAsia="zh-CN"/>
        </w:rPr>
        <w:t>0_1</w:t>
      </w:r>
      <w:r>
        <w:rPr>
          <w:lang w:eastAsia="zh-CN"/>
        </w:rPr>
        <w:t xml:space="preserve"> </w:t>
      </w:r>
      <w:r w:rsidR="00F9287A">
        <w:rPr>
          <w:lang w:eastAsia="zh-CN"/>
        </w:rPr>
        <w:t xml:space="preserve">is determined by </w:t>
      </w:r>
      <w:r w:rsidR="00F9287A">
        <w:rPr>
          <w:rFonts w:hint="eastAsia"/>
          <w:lang w:eastAsia="zh-CN"/>
        </w:rPr>
        <w:t>the number of DL BWPs</w:t>
      </w:r>
      <w:r w:rsidR="00F9287A">
        <w:t>/UL BWPs</w:t>
      </w:r>
      <w:r w:rsidR="00F9287A">
        <w:rPr>
          <w:rFonts w:hint="eastAsia"/>
          <w:lang w:eastAsia="zh-CN"/>
        </w:rPr>
        <w:t xml:space="preserve"> configured by higher layers, </w:t>
      </w:r>
      <w:r>
        <w:rPr>
          <w:lang w:eastAsia="zh-CN"/>
        </w:rPr>
        <w:t xml:space="preserve">which </w:t>
      </w:r>
      <w:r>
        <w:rPr>
          <w:rFonts w:hint="eastAsia"/>
          <w:lang w:eastAsia="zh-CN"/>
        </w:rPr>
        <w:t>exclud</w:t>
      </w:r>
      <w:r>
        <w:rPr>
          <w:lang w:eastAsia="zh-CN"/>
        </w:rPr>
        <w:t>ed</w:t>
      </w:r>
      <w:r>
        <w:rPr>
          <w:rFonts w:hint="eastAsia"/>
          <w:lang w:eastAsia="zh-CN"/>
        </w:rPr>
        <w:t xml:space="preserve"> </w:t>
      </w:r>
      <w:r w:rsidR="00F9287A">
        <w:rPr>
          <w:rFonts w:hint="eastAsia"/>
          <w:lang w:eastAsia="zh-CN"/>
        </w:rPr>
        <w:t>the initial DL</w:t>
      </w:r>
      <w:r w:rsidR="00F9287A">
        <w:rPr>
          <w:lang w:eastAsia="zh-CN"/>
        </w:rPr>
        <w:t>/UL</w:t>
      </w:r>
      <w:r w:rsidR="00F9287A">
        <w:rPr>
          <w:rFonts w:hint="eastAsia"/>
          <w:lang w:eastAsia="zh-CN"/>
        </w:rPr>
        <w:t xml:space="preserve"> bandwidth part</w:t>
      </w:r>
      <w:r w:rsidR="00BA6CAB">
        <w:rPr>
          <w:lang w:eastAsia="zh-CN"/>
        </w:rPr>
        <w:t xml:space="preserve">. </w:t>
      </w:r>
      <w:r w:rsidR="000035A8">
        <w:rPr>
          <w:lang w:eastAsia="zh-CN"/>
        </w:rPr>
        <w:t xml:space="preserve">When </w:t>
      </w:r>
      <w:r w:rsidR="000035A8">
        <w:rPr>
          <w:rFonts w:hint="eastAsia"/>
          <w:lang w:eastAsia="zh-CN"/>
        </w:rPr>
        <w:t>the number of DL BWPs</w:t>
      </w:r>
      <w:r w:rsidR="000035A8">
        <w:rPr>
          <w:lang w:eastAsia="zh-CN"/>
        </w:rPr>
        <w:t xml:space="preserve"> is less or equal to 3, </w:t>
      </w:r>
      <w:r w:rsidR="000035A8">
        <w:rPr>
          <w:rFonts w:hint="eastAsia"/>
          <w:lang w:eastAsia="zh-CN"/>
        </w:rPr>
        <w:t xml:space="preserve">the bandwidth part indicator is equivalent to the higher layer parameter </w:t>
      </w:r>
      <w:r w:rsidR="000035A8" w:rsidRPr="003B5D62">
        <w:rPr>
          <w:rFonts w:hint="eastAsia"/>
          <w:i/>
          <w:lang w:eastAsia="zh-CN"/>
        </w:rPr>
        <w:t>BWP-</w:t>
      </w:r>
      <w:r w:rsidR="008E6803" w:rsidRPr="003B5D62">
        <w:rPr>
          <w:i/>
          <w:lang w:eastAsia="zh-CN"/>
        </w:rPr>
        <w:t>Id</w:t>
      </w:r>
      <w:r>
        <w:rPr>
          <w:lang w:eastAsia="zh-CN"/>
        </w:rPr>
        <w:t>.</w:t>
      </w:r>
      <w:r w:rsidR="00BA6CAB">
        <w:rPr>
          <w:lang w:eastAsia="zh-CN"/>
        </w:rPr>
        <w:t xml:space="preserve"> </w:t>
      </w:r>
      <w:r>
        <w:rPr>
          <w:lang w:eastAsia="zh-CN"/>
        </w:rPr>
        <w:t xml:space="preserve">In such cases, </w:t>
      </w:r>
      <w:r w:rsidR="000035A8">
        <w:rPr>
          <w:lang w:eastAsia="zh-CN"/>
        </w:rPr>
        <w:t xml:space="preserve">the </w:t>
      </w:r>
      <w:r w:rsidR="000035A8">
        <w:rPr>
          <w:rFonts w:hint="eastAsia"/>
          <w:lang w:eastAsia="zh-CN"/>
        </w:rPr>
        <w:t>bandwidth part indicator</w:t>
      </w:r>
      <w:r w:rsidR="000035A8">
        <w:rPr>
          <w:lang w:eastAsia="zh-CN"/>
        </w:rPr>
        <w:t xml:space="preserve"> indicates the initial active DL/UL BWP as the active DL/UL BWP when </w:t>
      </w:r>
      <w:r w:rsidR="000035A8">
        <w:rPr>
          <w:rFonts w:hint="eastAsia"/>
          <w:lang w:eastAsia="zh-CN"/>
        </w:rPr>
        <w:t>bandwidth part indicator</w:t>
      </w:r>
      <w:r w:rsidR="000035A8">
        <w:rPr>
          <w:lang w:eastAsia="zh-CN"/>
        </w:rPr>
        <w:t xml:space="preserve"> value is 0. </w:t>
      </w:r>
      <w:r>
        <w:rPr>
          <w:lang w:eastAsia="zh-CN"/>
        </w:rPr>
        <w:t xml:space="preserve">As a consequence, </w:t>
      </w:r>
      <w:r w:rsidR="000035A8">
        <w:rPr>
          <w:lang w:eastAsia="zh-CN"/>
        </w:rPr>
        <w:t xml:space="preserve">it is </w:t>
      </w:r>
      <w:r w:rsidR="000035A8" w:rsidRPr="000035A8">
        <w:rPr>
          <w:lang w:eastAsia="zh-CN"/>
        </w:rPr>
        <w:t>inaccurate</w:t>
      </w:r>
      <w:r w:rsidR="000035A8">
        <w:rPr>
          <w:lang w:eastAsia="zh-CN"/>
        </w:rPr>
        <w:t xml:space="preserve"> </w:t>
      </w:r>
      <w:r w:rsidR="000C298C">
        <w:rPr>
          <w:lang w:eastAsia="zh-CN"/>
        </w:rPr>
        <w:t xml:space="preserve">to describe </w:t>
      </w:r>
      <w:r w:rsidR="000035A8">
        <w:rPr>
          <w:lang w:eastAsia="zh-CN"/>
        </w:rPr>
        <w:t xml:space="preserve">that </w:t>
      </w:r>
      <w:r w:rsidR="000035A8" w:rsidRPr="000035A8">
        <w:rPr>
          <w:lang w:eastAsia="zh-CN"/>
        </w:rPr>
        <w:t>the bandwidth part indicator field value indicates the active DL</w:t>
      </w:r>
      <w:r w:rsidR="000035A8">
        <w:rPr>
          <w:rFonts w:hint="eastAsia"/>
          <w:lang w:eastAsia="zh-CN"/>
        </w:rPr>
        <w:t>/UL</w:t>
      </w:r>
      <w:r w:rsidR="000035A8" w:rsidRPr="000035A8">
        <w:rPr>
          <w:lang w:eastAsia="zh-CN"/>
        </w:rPr>
        <w:t xml:space="preserve"> BWP, from the configured DL</w:t>
      </w:r>
      <w:r w:rsidR="000035A8">
        <w:rPr>
          <w:lang w:eastAsia="zh-CN"/>
        </w:rPr>
        <w:t>/UL</w:t>
      </w:r>
      <w:r w:rsidR="000035A8" w:rsidRPr="000035A8">
        <w:rPr>
          <w:lang w:eastAsia="zh-CN"/>
        </w:rPr>
        <w:t xml:space="preserve"> BWP set</w:t>
      </w:r>
      <w:r w:rsidR="000035A8">
        <w:rPr>
          <w:lang w:eastAsia="zh-CN"/>
        </w:rPr>
        <w:t>.</w:t>
      </w:r>
    </w:p>
    <w:p w14:paraId="03E5CA95" w14:textId="7486441C" w:rsidR="000035A8" w:rsidRDefault="000035A8" w:rsidP="00D04F77">
      <w:pPr>
        <w:rPr>
          <w:b/>
          <w:i/>
          <w:lang w:eastAsia="ja-JP"/>
        </w:rPr>
      </w:pPr>
      <w:r w:rsidRPr="008E6803">
        <w:rPr>
          <w:b/>
          <w:i/>
          <w:lang w:eastAsia="zh-CN"/>
        </w:rPr>
        <w:t>Proposal</w:t>
      </w:r>
      <w:r w:rsidR="00060557">
        <w:rPr>
          <w:b/>
          <w:i/>
          <w:lang w:eastAsia="zh-CN"/>
        </w:rPr>
        <w:t xml:space="preserve"> </w:t>
      </w:r>
      <w:r w:rsidR="0091492A">
        <w:rPr>
          <w:b/>
          <w:i/>
          <w:lang w:eastAsia="zh-CN"/>
        </w:rPr>
        <w:t>5</w:t>
      </w:r>
      <w:r w:rsidRPr="008E6803">
        <w:rPr>
          <w:b/>
          <w:i/>
          <w:lang w:eastAsia="zh-CN"/>
        </w:rPr>
        <w:t xml:space="preserve">: </w:t>
      </w:r>
      <w:r w:rsidR="008E6803" w:rsidRPr="008E6803">
        <w:rPr>
          <w:b/>
          <w:i/>
          <w:lang w:eastAsia="zh-CN"/>
        </w:rPr>
        <w:t>Clarif</w:t>
      </w:r>
      <w:r w:rsidR="00433188">
        <w:rPr>
          <w:b/>
          <w:i/>
          <w:lang w:eastAsia="zh-CN"/>
        </w:rPr>
        <w:t>y</w:t>
      </w:r>
      <w:r w:rsidR="008E6803" w:rsidRPr="008E6803">
        <w:rPr>
          <w:b/>
          <w:i/>
          <w:lang w:eastAsia="zh-CN"/>
        </w:rPr>
        <w:t xml:space="preserve"> that </w:t>
      </w:r>
      <w:r w:rsidR="008E6803" w:rsidRPr="008E6803">
        <w:rPr>
          <w:b/>
          <w:i/>
          <w:lang w:eastAsia="ja-JP"/>
        </w:rPr>
        <w:t xml:space="preserve">the bandwidth part indicator field value in </w:t>
      </w:r>
      <w:r w:rsidR="008E6803" w:rsidRPr="008E6803">
        <w:rPr>
          <w:b/>
          <w:i/>
        </w:rPr>
        <w:t xml:space="preserve">DCI format </w:t>
      </w:r>
      <w:r w:rsidR="008E6803" w:rsidRPr="008E6803">
        <w:rPr>
          <w:rFonts w:hint="eastAsia"/>
          <w:b/>
          <w:i/>
          <w:lang w:eastAsia="zh-CN"/>
        </w:rPr>
        <w:t>1_1</w:t>
      </w:r>
      <w:r w:rsidR="008E6803" w:rsidRPr="008E6803">
        <w:rPr>
          <w:b/>
          <w:i/>
          <w:lang w:eastAsia="zh-CN"/>
        </w:rPr>
        <w:t>/</w:t>
      </w:r>
      <w:r w:rsidR="008E6803" w:rsidRPr="008E6803">
        <w:rPr>
          <w:rFonts w:hint="eastAsia"/>
          <w:b/>
          <w:i/>
          <w:lang w:eastAsia="zh-CN"/>
        </w:rPr>
        <w:t>0_1</w:t>
      </w:r>
      <w:r w:rsidR="008E6803" w:rsidRPr="008E6803">
        <w:rPr>
          <w:b/>
          <w:i/>
          <w:lang w:eastAsia="zh-CN"/>
        </w:rPr>
        <w:t xml:space="preserve"> </w:t>
      </w:r>
      <w:r w:rsidR="008E6803" w:rsidRPr="008E6803">
        <w:rPr>
          <w:b/>
          <w:i/>
          <w:lang w:eastAsia="ja-JP"/>
        </w:rPr>
        <w:t xml:space="preserve">can indicate the </w:t>
      </w:r>
      <w:r w:rsidR="008E6803" w:rsidRPr="008E6803">
        <w:rPr>
          <w:b/>
          <w:i/>
          <w:lang w:eastAsia="zh-CN"/>
        </w:rPr>
        <w:t>initial active DL/UL BWP as the active DL/UL BWP</w:t>
      </w:r>
      <w:r w:rsidR="008E6803" w:rsidRPr="008E6803">
        <w:rPr>
          <w:b/>
          <w:i/>
          <w:lang w:eastAsia="ja-JP"/>
        </w:rPr>
        <w:t>.</w:t>
      </w:r>
    </w:p>
    <w:p w14:paraId="538CB07F" w14:textId="3C667EA4" w:rsidR="0077321E" w:rsidRPr="00EC0A7C" w:rsidRDefault="00EC0A7C" w:rsidP="00C571CD">
      <w:pPr>
        <w:rPr>
          <w:b/>
          <w:i/>
        </w:rPr>
      </w:pPr>
      <w:r>
        <w:t>The proposed TP is provided in Annex A 3.2</w:t>
      </w:r>
      <w:r w:rsidR="00F720CD">
        <w:rPr>
          <w:rFonts w:eastAsia="宋体"/>
          <w:lang w:eastAsia="zh-CN"/>
        </w:rPr>
        <w:t>.</w:t>
      </w:r>
    </w:p>
    <w:p w14:paraId="10E09878" w14:textId="7FECB60F" w:rsidR="00DC3ABB" w:rsidRPr="00205843" w:rsidRDefault="00DC3ABB" w:rsidP="003722A2">
      <w:pPr>
        <w:pStyle w:val="3"/>
        <w:rPr>
          <w:noProof/>
        </w:rPr>
      </w:pPr>
      <w:r w:rsidRPr="00205843">
        <w:rPr>
          <w:lang w:eastAsia="zh-CN"/>
        </w:rPr>
        <w:t>T</w:t>
      </w:r>
      <w:r w:rsidRPr="00205843">
        <w:rPr>
          <w:rFonts w:hint="eastAsia"/>
          <w:lang w:eastAsia="zh-CN"/>
        </w:rPr>
        <w:t xml:space="preserve">he </w:t>
      </w:r>
      <w:r w:rsidRPr="00205843">
        <w:rPr>
          <w:lang w:eastAsia="zh-CN"/>
        </w:rPr>
        <w:t xml:space="preserve">condition on </w:t>
      </w:r>
      <w:r w:rsidRPr="00205843">
        <w:rPr>
          <w:noProof/>
        </w:rPr>
        <w:t>BWP-InactivityTimer</w:t>
      </w:r>
      <w:r w:rsidR="00930A18">
        <w:rPr>
          <w:noProof/>
        </w:rPr>
        <w:t xml:space="preserve"> </w:t>
      </w:r>
      <w:r w:rsidR="003722A2">
        <w:rPr>
          <w:noProof/>
        </w:rPr>
        <w:t>increases</w:t>
      </w:r>
    </w:p>
    <w:p w14:paraId="1345E413" w14:textId="21242F5D" w:rsidR="00DC3ABB" w:rsidRDefault="00DC3ABB" w:rsidP="00DC3ABB">
      <w:pPr>
        <w:rPr>
          <w:lang w:eastAsia="zh-CN"/>
        </w:rPr>
      </w:pPr>
      <w:r>
        <w:rPr>
          <w:lang w:eastAsia="zh-CN"/>
        </w:rPr>
        <w:t>A</w:t>
      </w:r>
      <w:r>
        <w:rPr>
          <w:rFonts w:hint="eastAsia"/>
          <w:lang w:eastAsia="zh-CN"/>
        </w:rPr>
        <w:t xml:space="preserve">ccording </w:t>
      </w:r>
      <w:r>
        <w:rPr>
          <w:lang w:eastAsia="zh-CN"/>
        </w:rPr>
        <w:t xml:space="preserve">to the </w:t>
      </w:r>
      <w:r w:rsidR="006341D7">
        <w:rPr>
          <w:lang w:eastAsia="zh-CN"/>
        </w:rPr>
        <w:t>TS</w:t>
      </w:r>
      <w:r>
        <w:rPr>
          <w:lang w:eastAsia="zh-CN"/>
        </w:rPr>
        <w:t>38.321</w:t>
      </w:r>
      <w:r w:rsidR="00810115">
        <w:rPr>
          <w:lang w:eastAsia="zh-CN"/>
        </w:rPr>
        <w:t xml:space="preserve"> </w:t>
      </w:r>
      <w:r w:rsidR="00474BF5">
        <w:rPr>
          <w:lang w:eastAsia="zh-CN"/>
        </w:rPr>
        <w:t>[6]</w:t>
      </w:r>
      <w:r>
        <w:rPr>
          <w:lang w:eastAsia="zh-CN"/>
        </w:rPr>
        <w:t>:</w:t>
      </w:r>
    </w:p>
    <w:p w14:paraId="7B4B7461" w14:textId="77777777" w:rsidR="00DC3ABB" w:rsidRDefault="00DC3ABB" w:rsidP="00DC3ABB">
      <w:pPr>
        <w:rPr>
          <w:lang w:eastAsia="zh-CN"/>
        </w:rPr>
      </w:pPr>
      <w:r>
        <w:rPr>
          <w:lang w:eastAsia="zh-CN"/>
        </w:rPr>
        <w:lastRenderedPageBreak/>
        <w:t>-----------------------------------------------------Spec text start---------------------------------------------------------</w:t>
      </w:r>
    </w:p>
    <w:p w14:paraId="18BCB862" w14:textId="77777777" w:rsidR="00DC3ABB" w:rsidRDefault="00DC3ABB" w:rsidP="00DC3ABB">
      <w:pPr>
        <w:rPr>
          <w:lang w:eastAsia="ko-KR"/>
        </w:rPr>
      </w:pPr>
      <w:bookmarkStart w:id="1" w:name="_Toc502437830"/>
      <w:r>
        <w:rPr>
          <w:lang w:eastAsia="ko-KR"/>
        </w:rPr>
        <w:t>5.</w:t>
      </w:r>
      <w:r>
        <w:rPr>
          <w:rFonts w:hint="eastAsia"/>
          <w:lang w:eastAsia="ko-KR"/>
        </w:rPr>
        <w:t>15</w:t>
      </w:r>
      <w:r>
        <w:rPr>
          <w:rFonts w:hint="eastAsia"/>
          <w:lang w:eastAsia="ko-KR"/>
        </w:rPr>
        <w:tab/>
      </w:r>
      <w:r w:rsidRPr="001B540F">
        <w:rPr>
          <w:lang w:eastAsia="ko-KR"/>
        </w:rPr>
        <w:t>Bandwidth Part (BWP) operation</w:t>
      </w:r>
      <w:bookmarkEnd w:id="1"/>
    </w:p>
    <w:p w14:paraId="1AFA46EB" w14:textId="77777777" w:rsidR="00DC3ABB" w:rsidRDefault="00DC3ABB" w:rsidP="00DC3ABB">
      <w:pPr>
        <w:rPr>
          <w:lang w:eastAsia="zh-CN"/>
        </w:rPr>
      </w:pPr>
      <w:r>
        <w:rPr>
          <w:lang w:eastAsia="zh-CN"/>
        </w:rPr>
        <w:t>……</w:t>
      </w:r>
    </w:p>
    <w:p w14:paraId="0E7F6B82" w14:textId="77777777" w:rsidR="00DC3ABB" w:rsidRPr="00731B49" w:rsidRDefault="00DC3ABB" w:rsidP="00A02630">
      <w:pPr>
        <w:spacing w:after="0"/>
        <w:rPr>
          <w:lang w:eastAsia="ko-KR"/>
        </w:rPr>
      </w:pPr>
      <w:r w:rsidRPr="00731B49">
        <w:rPr>
          <w:lang w:eastAsia="ko-KR"/>
        </w:rPr>
        <w:t xml:space="preserve">If </w:t>
      </w:r>
      <w:r>
        <w:rPr>
          <w:rFonts w:hint="eastAsia"/>
          <w:lang w:eastAsia="ko-KR"/>
        </w:rPr>
        <w:t xml:space="preserve">the </w:t>
      </w:r>
      <w:r w:rsidRPr="00D756EC">
        <w:rPr>
          <w:i/>
          <w:lang w:eastAsia="ja-JP"/>
        </w:rPr>
        <w:t>bwp-InactivityTimer</w:t>
      </w:r>
      <w:r w:rsidRPr="00731B49">
        <w:rPr>
          <w:lang w:eastAsia="ko-KR"/>
        </w:rPr>
        <w:t xml:space="preserve"> is configured, the MAC entity shall for </w:t>
      </w:r>
      <w:r>
        <w:rPr>
          <w:rFonts w:hint="eastAsia"/>
          <w:lang w:eastAsia="ko-KR"/>
        </w:rPr>
        <w:t>each</w:t>
      </w:r>
      <w:r w:rsidRPr="00731B49">
        <w:rPr>
          <w:lang w:eastAsia="ko-KR"/>
        </w:rPr>
        <w:t xml:space="preserve"> activated Serving Cell:</w:t>
      </w:r>
    </w:p>
    <w:p w14:paraId="494C0E4D" w14:textId="77777777" w:rsidR="00DC3ABB" w:rsidRDefault="00DC3ABB" w:rsidP="00A02630">
      <w:pPr>
        <w:pStyle w:val="B1"/>
        <w:spacing w:after="0"/>
        <w:ind w:left="880"/>
        <w:rPr>
          <w:lang w:eastAsia="ko-KR"/>
        </w:rPr>
      </w:pPr>
      <w:r>
        <w:rPr>
          <w:rFonts w:hint="eastAsia"/>
          <w:lang w:eastAsia="ko-KR"/>
        </w:rPr>
        <w:t>1&gt;</w:t>
      </w:r>
      <w:r>
        <w:rPr>
          <w:rFonts w:hint="eastAsia"/>
          <w:lang w:eastAsia="ko-KR"/>
        </w:rPr>
        <w:tab/>
        <w:t xml:space="preserve">if </w:t>
      </w:r>
      <w:r w:rsidRPr="009036DF">
        <w:rPr>
          <w:lang w:eastAsia="ko-KR"/>
        </w:rPr>
        <w:t xml:space="preserve">the </w:t>
      </w:r>
      <w:r>
        <w:rPr>
          <w:i/>
          <w:lang w:eastAsia="ko-KR"/>
        </w:rPr>
        <w:t>default-DL-BWP</w:t>
      </w:r>
      <w:r w:rsidRPr="009036DF">
        <w:rPr>
          <w:lang w:eastAsia="ko-KR"/>
        </w:rPr>
        <w:t xml:space="preserve"> is configured</w:t>
      </w:r>
      <w:r>
        <w:rPr>
          <w:rFonts w:hint="eastAsia"/>
          <w:lang w:eastAsia="ko-KR"/>
        </w:rPr>
        <w:t xml:space="preserve">, and </w:t>
      </w:r>
      <w:r w:rsidRPr="009036DF">
        <w:rPr>
          <w:lang w:eastAsia="ko-KR"/>
        </w:rPr>
        <w:t xml:space="preserve">the active DL BWP is not the BWP indicated by the </w:t>
      </w:r>
      <w:r>
        <w:rPr>
          <w:i/>
          <w:lang w:eastAsia="ko-KR"/>
        </w:rPr>
        <w:t>default-DL-BWP</w:t>
      </w:r>
      <w:r>
        <w:rPr>
          <w:rFonts w:hint="eastAsia"/>
          <w:lang w:eastAsia="ko-KR"/>
        </w:rPr>
        <w:t>; or</w:t>
      </w:r>
    </w:p>
    <w:p w14:paraId="05CD8308" w14:textId="77777777" w:rsidR="00DC3ABB" w:rsidRDefault="00DC3ABB" w:rsidP="00A02630">
      <w:pPr>
        <w:pStyle w:val="B1"/>
        <w:spacing w:after="0"/>
        <w:ind w:left="880"/>
        <w:rPr>
          <w:lang w:eastAsia="ko-KR"/>
        </w:rPr>
      </w:pPr>
      <w:r>
        <w:rPr>
          <w:rFonts w:hint="eastAsia"/>
          <w:lang w:eastAsia="ko-KR"/>
        </w:rPr>
        <w:t>1&gt;</w:t>
      </w:r>
      <w:r>
        <w:rPr>
          <w:rFonts w:hint="eastAsia"/>
          <w:lang w:eastAsia="ko-KR"/>
        </w:rPr>
        <w:tab/>
      </w:r>
      <w:r w:rsidRPr="009036DF">
        <w:rPr>
          <w:lang w:eastAsia="ko-KR"/>
        </w:rPr>
        <w:t xml:space="preserve">if the </w:t>
      </w:r>
      <w:r>
        <w:rPr>
          <w:i/>
          <w:lang w:eastAsia="ko-KR"/>
        </w:rPr>
        <w:t>default-DL-BWP</w:t>
      </w:r>
      <w:r w:rsidRPr="009036DF">
        <w:rPr>
          <w:lang w:eastAsia="ko-KR"/>
        </w:rPr>
        <w:t xml:space="preserve"> is not configured</w:t>
      </w:r>
      <w:r>
        <w:rPr>
          <w:rFonts w:hint="eastAsia"/>
          <w:lang w:eastAsia="ko-KR"/>
        </w:rPr>
        <w:t xml:space="preserve">, </w:t>
      </w:r>
      <w:r>
        <w:rPr>
          <w:lang w:eastAsia="ko-KR"/>
        </w:rPr>
        <w:t>and</w:t>
      </w:r>
      <w:r>
        <w:rPr>
          <w:rFonts w:hint="eastAsia"/>
          <w:lang w:eastAsia="ko-KR"/>
        </w:rPr>
        <w:t xml:space="preserve"> </w:t>
      </w:r>
      <w:r w:rsidRPr="009036DF">
        <w:rPr>
          <w:lang w:eastAsia="ko-KR"/>
        </w:rPr>
        <w:t>the active DL BWP is not the initial BWP</w:t>
      </w:r>
      <w:r>
        <w:rPr>
          <w:rFonts w:hint="eastAsia"/>
          <w:lang w:eastAsia="ko-KR"/>
        </w:rPr>
        <w:t>:</w:t>
      </w:r>
    </w:p>
    <w:p w14:paraId="38288254" w14:textId="77777777" w:rsidR="00DC3ABB" w:rsidRPr="009F7FA2" w:rsidRDefault="00DC3ABB" w:rsidP="00A02630">
      <w:pPr>
        <w:pStyle w:val="B2"/>
        <w:spacing w:after="0"/>
        <w:rPr>
          <w:lang w:eastAsia="ko-KR"/>
        </w:rPr>
      </w:pPr>
      <w:r>
        <w:rPr>
          <w:rFonts w:hint="eastAsia"/>
          <w:lang w:eastAsia="ko-KR"/>
        </w:rPr>
        <w:t>2</w:t>
      </w:r>
      <w:r w:rsidRPr="00731B49">
        <w:rPr>
          <w:lang w:eastAsia="ko-KR"/>
        </w:rPr>
        <w:t>&gt;</w:t>
      </w:r>
      <w:r w:rsidRPr="00731B49">
        <w:rPr>
          <w:lang w:eastAsia="ko-KR"/>
        </w:rPr>
        <w:tab/>
        <w:t>if a PDCC</w:t>
      </w:r>
      <w:r w:rsidRPr="009F7FA2">
        <w:rPr>
          <w:lang w:eastAsia="ko-KR"/>
        </w:rPr>
        <w:t>H addressed to C-RNTI or CS-RNTI</w:t>
      </w:r>
      <w:r w:rsidRPr="009F7FA2">
        <w:rPr>
          <w:rFonts w:hint="eastAsia"/>
          <w:lang w:eastAsia="ko-KR"/>
        </w:rPr>
        <w:t xml:space="preserve"> </w:t>
      </w:r>
      <w:r w:rsidRPr="009F7FA2">
        <w:rPr>
          <w:lang w:eastAsia="ko-KR"/>
        </w:rPr>
        <w:t xml:space="preserve">indicating downlink assignment or uplink </w:t>
      </w:r>
      <w:r w:rsidRPr="009F7FA2">
        <w:rPr>
          <w:rFonts w:hint="eastAsia"/>
          <w:lang w:eastAsia="ko-KR"/>
        </w:rPr>
        <w:t>grant</w:t>
      </w:r>
      <w:r w:rsidRPr="009F7FA2">
        <w:rPr>
          <w:lang w:eastAsia="ko-KR"/>
        </w:rPr>
        <w:t xml:space="preserve"> is received on the active BWP; or</w:t>
      </w:r>
    </w:p>
    <w:p w14:paraId="051CA1BE" w14:textId="77777777" w:rsidR="00DC3ABB" w:rsidRPr="00EC3575" w:rsidRDefault="00DC3ABB" w:rsidP="00A02630">
      <w:pPr>
        <w:pStyle w:val="B2"/>
        <w:spacing w:after="0"/>
        <w:rPr>
          <w:lang w:eastAsia="ko-KR"/>
        </w:rPr>
      </w:pPr>
      <w:r w:rsidRPr="00EC3575">
        <w:rPr>
          <w:rFonts w:hint="eastAsia"/>
          <w:lang w:eastAsia="ko-KR"/>
        </w:rPr>
        <w:t>2&gt;</w:t>
      </w:r>
      <w:r w:rsidRPr="00EC3575">
        <w:rPr>
          <w:rFonts w:hint="eastAsia"/>
          <w:lang w:eastAsia="ko-KR"/>
        </w:rPr>
        <w:tab/>
      </w:r>
      <w:r w:rsidRPr="00EC3575">
        <w:rPr>
          <w:highlight w:val="yellow"/>
          <w:lang w:eastAsia="ko-KR"/>
        </w:rPr>
        <w:t>if a MAC PDU is transmitted in a configured uplink grant or received in a configured downlink assignment</w:t>
      </w:r>
      <w:r w:rsidRPr="00EC3575">
        <w:rPr>
          <w:rFonts w:hint="eastAsia"/>
          <w:highlight w:val="yellow"/>
          <w:lang w:eastAsia="ko-KR"/>
        </w:rPr>
        <w:t>:</w:t>
      </w:r>
    </w:p>
    <w:p w14:paraId="3675A59B" w14:textId="77777777" w:rsidR="00DC3ABB" w:rsidRPr="00EC3575" w:rsidRDefault="00DC3ABB" w:rsidP="00A02630">
      <w:pPr>
        <w:pStyle w:val="B3"/>
        <w:spacing w:after="0"/>
        <w:rPr>
          <w:lang w:eastAsia="ko-KR"/>
        </w:rPr>
      </w:pPr>
      <w:r w:rsidRPr="00EC3575">
        <w:rPr>
          <w:lang w:eastAsia="ko-KR"/>
        </w:rPr>
        <w:t>3&gt;</w:t>
      </w:r>
      <w:r w:rsidRPr="00EC3575">
        <w:rPr>
          <w:rFonts w:hint="eastAsia"/>
          <w:lang w:eastAsia="ko-KR"/>
        </w:rPr>
        <w:tab/>
      </w:r>
      <w:r w:rsidRPr="00EC3575">
        <w:rPr>
          <w:lang w:eastAsia="ko-KR"/>
        </w:rPr>
        <w:t>if there is no ongoing random access procedure associated with this Serving Cell</w:t>
      </w:r>
      <w:r w:rsidRPr="00EC3575">
        <w:rPr>
          <w:rFonts w:hint="eastAsia"/>
          <w:lang w:eastAsia="ko-KR"/>
        </w:rPr>
        <w:t>; or</w:t>
      </w:r>
    </w:p>
    <w:p w14:paraId="5A5EEBE5" w14:textId="77777777" w:rsidR="00DC3ABB" w:rsidRPr="00EC3575" w:rsidRDefault="00DC3ABB" w:rsidP="00A02630">
      <w:pPr>
        <w:pStyle w:val="B3"/>
        <w:spacing w:after="0"/>
        <w:rPr>
          <w:lang w:eastAsia="ko-KR"/>
        </w:rPr>
      </w:pPr>
      <w:r w:rsidRPr="00EC3575">
        <w:rPr>
          <w:rFonts w:hint="eastAsia"/>
          <w:lang w:eastAsia="ko-KR"/>
        </w:rPr>
        <w:t>3&gt;</w:t>
      </w:r>
      <w:r w:rsidRPr="00EC3575">
        <w:rPr>
          <w:rFonts w:hint="eastAsia"/>
          <w:lang w:eastAsia="ko-KR"/>
        </w:rPr>
        <w:tab/>
      </w:r>
      <w:r w:rsidRPr="00EC3575">
        <w:rPr>
          <w:lang w:eastAsia="ko-KR"/>
        </w:rPr>
        <w:t xml:space="preserve">if the ongoing Random Access procedure associated with this Serving Cell is successfully completed upon </w:t>
      </w:r>
      <w:r w:rsidRPr="00EC3575">
        <w:rPr>
          <w:rFonts w:hint="eastAsia"/>
          <w:lang w:eastAsia="ko-KR"/>
        </w:rPr>
        <w:t>reception of</w:t>
      </w:r>
      <w:r w:rsidRPr="00EC3575">
        <w:rPr>
          <w:lang w:eastAsia="ko-KR"/>
        </w:rPr>
        <w:t xml:space="preserve"> this PDCCH </w:t>
      </w:r>
      <w:r w:rsidRPr="00EC3575">
        <w:rPr>
          <w:rFonts w:hint="eastAsia"/>
          <w:lang w:eastAsia="ko-KR"/>
        </w:rPr>
        <w:t xml:space="preserve">addressed to C-RNTI </w:t>
      </w:r>
      <w:r w:rsidRPr="00EC3575">
        <w:rPr>
          <w:lang w:eastAsia="ko-KR"/>
        </w:rPr>
        <w:t>(as specified in subclause</w:t>
      </w:r>
      <w:r w:rsidRPr="00EC3575">
        <w:rPr>
          <w:rFonts w:hint="eastAsia"/>
          <w:lang w:eastAsia="ko-KR"/>
        </w:rPr>
        <w:t>s</w:t>
      </w:r>
      <w:r w:rsidRPr="00EC3575">
        <w:rPr>
          <w:lang w:eastAsia="ko-KR"/>
        </w:rPr>
        <w:t xml:space="preserve"> </w:t>
      </w:r>
      <w:r w:rsidRPr="00EC3575">
        <w:rPr>
          <w:rFonts w:hint="eastAsia"/>
          <w:lang w:eastAsia="ko-KR"/>
        </w:rPr>
        <w:t xml:space="preserve">5.1.4 and </w:t>
      </w:r>
      <w:r w:rsidRPr="00EC3575">
        <w:rPr>
          <w:lang w:eastAsia="ko-KR"/>
        </w:rPr>
        <w:t>5.1.5):</w:t>
      </w:r>
    </w:p>
    <w:p w14:paraId="068CA010" w14:textId="77777777" w:rsidR="00DC3ABB" w:rsidRDefault="00DC3ABB" w:rsidP="00A02630">
      <w:pPr>
        <w:pStyle w:val="B4"/>
        <w:spacing w:after="0"/>
        <w:rPr>
          <w:lang w:eastAsia="ko-KR"/>
        </w:rPr>
      </w:pPr>
      <w:r w:rsidRPr="005133FB">
        <w:rPr>
          <w:rFonts w:hint="eastAsia"/>
          <w:highlight w:val="yellow"/>
          <w:lang w:eastAsia="ko-KR"/>
        </w:rPr>
        <w:t>4&gt;</w:t>
      </w:r>
      <w:r w:rsidRPr="005133FB">
        <w:rPr>
          <w:rFonts w:hint="eastAsia"/>
          <w:highlight w:val="yellow"/>
          <w:lang w:eastAsia="ko-KR"/>
        </w:rPr>
        <w:tab/>
      </w:r>
      <w:r w:rsidRPr="005133FB">
        <w:rPr>
          <w:highlight w:val="yellow"/>
          <w:lang w:eastAsia="ko-KR"/>
        </w:rPr>
        <w:t xml:space="preserve">start or restart the </w:t>
      </w:r>
      <w:r w:rsidRPr="005133FB">
        <w:rPr>
          <w:i/>
          <w:highlight w:val="yellow"/>
          <w:lang w:eastAsia="ko-KR"/>
        </w:rPr>
        <w:t>bandwidthPartInactivityTimer</w:t>
      </w:r>
      <w:r w:rsidRPr="005133FB">
        <w:rPr>
          <w:highlight w:val="yellow"/>
          <w:lang w:eastAsia="ko-KR"/>
        </w:rPr>
        <w:t xml:space="preserve"> associated with the active DL BWP.</w:t>
      </w:r>
    </w:p>
    <w:p w14:paraId="5BE5408E" w14:textId="77777777" w:rsidR="00DC3ABB" w:rsidRPr="00E302E6" w:rsidRDefault="00DC3ABB" w:rsidP="00A02630">
      <w:pPr>
        <w:pStyle w:val="B2"/>
        <w:spacing w:after="0"/>
        <w:rPr>
          <w:lang w:eastAsia="ko-KR"/>
        </w:rPr>
      </w:pPr>
      <w:r>
        <w:rPr>
          <w:rFonts w:hint="eastAsia"/>
          <w:lang w:eastAsia="ko-KR"/>
        </w:rPr>
        <w:t>2</w:t>
      </w:r>
      <w:r w:rsidRPr="00731B49">
        <w:rPr>
          <w:lang w:eastAsia="ko-KR"/>
        </w:rPr>
        <w:t>&gt;</w:t>
      </w:r>
      <w:r w:rsidRPr="00731B49">
        <w:rPr>
          <w:lang w:eastAsia="ko-KR"/>
        </w:rPr>
        <w:tab/>
        <w:t>if a PDCCH for BWP switching is received on the active DL BWP</w:t>
      </w:r>
      <w:r>
        <w:rPr>
          <w:rFonts w:hint="eastAsia"/>
          <w:lang w:eastAsia="ko-KR"/>
        </w:rPr>
        <w:t xml:space="preserve">, </w:t>
      </w:r>
      <w:r w:rsidRPr="004E0D60">
        <w:rPr>
          <w:lang w:eastAsia="ko-KR"/>
        </w:rPr>
        <w:t>and the MAC entity switches the active BWP</w:t>
      </w:r>
      <w:r w:rsidRPr="00731B49">
        <w:rPr>
          <w:lang w:eastAsia="ko-KR"/>
        </w:rPr>
        <w:t>:</w:t>
      </w:r>
    </w:p>
    <w:p w14:paraId="04EA7104" w14:textId="77777777" w:rsidR="00DC3ABB" w:rsidRDefault="00DC3ABB" w:rsidP="00A02630">
      <w:pPr>
        <w:pStyle w:val="B3"/>
        <w:spacing w:after="0"/>
        <w:rPr>
          <w:lang w:eastAsia="ko-KR"/>
        </w:rPr>
      </w:pPr>
      <w:r>
        <w:rPr>
          <w:rFonts w:hint="eastAsia"/>
          <w:lang w:eastAsia="ko-KR"/>
        </w:rPr>
        <w:t>3&gt;</w:t>
      </w:r>
      <w:r>
        <w:rPr>
          <w:lang w:eastAsia="ko-KR"/>
        </w:rPr>
        <w:tab/>
        <w:t>start or restart the</w:t>
      </w:r>
      <w:r w:rsidRPr="00087A44">
        <w:rPr>
          <w:lang w:eastAsia="ko-KR"/>
        </w:rPr>
        <w:t xml:space="preserve"> </w:t>
      </w:r>
      <w:r w:rsidRPr="00D756EC">
        <w:rPr>
          <w:i/>
          <w:lang w:eastAsia="ko-KR"/>
        </w:rPr>
        <w:t>bwp-InactivityTimer</w:t>
      </w:r>
      <w:r>
        <w:rPr>
          <w:lang w:eastAsia="ko-KR"/>
        </w:rPr>
        <w:t xml:space="preserve"> associated with the active DL BWP.</w:t>
      </w:r>
    </w:p>
    <w:p w14:paraId="30FE495F" w14:textId="77777777" w:rsidR="00DC3ABB" w:rsidRPr="003E5C40" w:rsidRDefault="00DC3ABB" w:rsidP="00DC3ABB">
      <w:pPr>
        <w:rPr>
          <w:lang w:eastAsia="ko-KR"/>
        </w:rPr>
      </w:pPr>
      <w:r>
        <w:rPr>
          <w:lang w:eastAsia="ko-KR"/>
        </w:rPr>
        <w:t>……</w:t>
      </w:r>
    </w:p>
    <w:p w14:paraId="26518DB7" w14:textId="77777777" w:rsidR="00DC3ABB" w:rsidRDefault="00DC3ABB" w:rsidP="00DC3ABB">
      <w:pPr>
        <w:rPr>
          <w:lang w:eastAsia="zh-CN"/>
        </w:rPr>
      </w:pPr>
      <w:r>
        <w:rPr>
          <w:lang w:eastAsia="zh-CN"/>
        </w:rPr>
        <w:t>-----------------------------------------------------Spec text end----------------------------------------------------------</w:t>
      </w:r>
    </w:p>
    <w:p w14:paraId="1E93B1B9" w14:textId="49C67F56" w:rsidR="00930A18" w:rsidRDefault="00930A18" w:rsidP="00DC3ABB">
      <w:pPr>
        <w:rPr>
          <w:lang w:eastAsia="ko-KR"/>
        </w:rPr>
      </w:pPr>
      <w:r>
        <w:rPr>
          <w:lang w:eastAsia="zh-CN"/>
        </w:rPr>
        <w:t>H</w:t>
      </w:r>
      <w:r>
        <w:rPr>
          <w:rFonts w:hint="eastAsia"/>
          <w:lang w:eastAsia="zh-CN"/>
        </w:rPr>
        <w:t>owever,</w:t>
      </w:r>
      <w:r>
        <w:rPr>
          <w:lang w:eastAsia="zh-CN"/>
        </w:rPr>
        <w:t xml:space="preserve"> about the</w:t>
      </w:r>
      <w:r>
        <w:t xml:space="preserve"> condition on </w:t>
      </w:r>
      <w:r w:rsidR="00990EE4">
        <w:rPr>
          <w:lang w:eastAsia="ko-KR"/>
        </w:rPr>
        <w:t>incrementing the timer</w:t>
      </w:r>
      <w:r>
        <w:rPr>
          <w:lang w:eastAsia="ko-KR"/>
        </w:rPr>
        <w:t>, there are following descriptions in TS38.213:</w:t>
      </w:r>
    </w:p>
    <w:tbl>
      <w:tblPr>
        <w:tblStyle w:val="ac"/>
        <w:tblW w:w="0" w:type="auto"/>
        <w:tblLook w:val="04A0" w:firstRow="1" w:lastRow="0" w:firstColumn="1" w:lastColumn="0" w:noHBand="0" w:noVBand="1"/>
      </w:tblPr>
      <w:tblGrid>
        <w:gridCol w:w="9307"/>
      </w:tblGrid>
      <w:tr w:rsidR="00930A18" w14:paraId="7C7D8134" w14:textId="77777777" w:rsidTr="00930A18">
        <w:tc>
          <w:tcPr>
            <w:tcW w:w="9307" w:type="dxa"/>
          </w:tcPr>
          <w:p w14:paraId="6AE208EE" w14:textId="0C34DFC6" w:rsidR="00930A18" w:rsidRDefault="00930A18" w:rsidP="00DC3ABB">
            <w:pPr>
              <w:rPr>
                <w:lang w:eastAsia="zh-CN"/>
              </w:rPr>
            </w:pPr>
            <w:r w:rsidRPr="00930A18">
              <w:rPr>
                <w:lang w:eastAsia="zh-CN"/>
              </w:rPr>
              <w:t xml:space="preserve">If a UE is configured by higher layer parameter </w:t>
            </w:r>
            <w:r w:rsidRPr="00533341">
              <w:rPr>
                <w:i/>
                <w:lang w:eastAsia="zh-CN"/>
              </w:rPr>
              <w:t>bwp-InactivityTimer</w:t>
            </w:r>
            <w:r w:rsidRPr="00930A18">
              <w:rPr>
                <w:lang w:eastAsia="zh-CN"/>
              </w:rPr>
              <w:t xml:space="preserve"> a timer value for the primary cell [11, TS 38.321] and the timer is running, the UE increments the timer every interval of 1 millisecond for frequency range 1 or every 0.5 milliseconds for frequency range 2 if the UE does not detect a DCI format for PDSCH reception on the primary cell for paired spectrum operation or if the UE does not detect a DCI format for PDSCH reception or a DCI format for PUSCH transmission on the primary cell for unpaired spectrum operation during the interval [11, TS 38.321].</w:t>
            </w:r>
          </w:p>
        </w:tc>
      </w:tr>
    </w:tbl>
    <w:p w14:paraId="282CBA92" w14:textId="77777777" w:rsidR="00BA6CAB" w:rsidRDefault="00BA6CAB" w:rsidP="00DC3ABB"/>
    <w:p w14:paraId="21B674E8" w14:textId="26FBCBA7" w:rsidR="00DC3ABB" w:rsidRDefault="00DC3ABB" w:rsidP="00DC3ABB">
      <w:r>
        <w:t xml:space="preserve">According to the </w:t>
      </w:r>
      <w:r w:rsidR="00990EE4">
        <w:t xml:space="preserve">MAC </w:t>
      </w:r>
      <w:r>
        <w:t xml:space="preserve">spec, </w:t>
      </w:r>
      <w:r w:rsidRPr="00703A17">
        <w:t>if a MAC PDU is transmitted in a configured uplink grant or received in a configured downlink assignment</w:t>
      </w:r>
      <w:r w:rsidR="00990EE4">
        <w:t xml:space="preserve">, the </w:t>
      </w:r>
      <w:r w:rsidR="00990EE4" w:rsidRPr="00533341">
        <w:rPr>
          <w:i/>
          <w:lang w:eastAsia="zh-CN"/>
        </w:rPr>
        <w:t>bwp-InactivityTimer</w:t>
      </w:r>
      <w:r w:rsidR="00990EE4">
        <w:rPr>
          <w:lang w:eastAsia="zh-CN"/>
        </w:rPr>
        <w:t xml:space="preserve"> </w:t>
      </w:r>
      <w:r w:rsidR="00EA73C0">
        <w:rPr>
          <w:lang w:eastAsia="zh-CN"/>
        </w:rPr>
        <w:t>is not</w:t>
      </w:r>
      <w:r w:rsidR="00990EE4">
        <w:rPr>
          <w:lang w:eastAsia="zh-CN"/>
        </w:rPr>
        <w:t xml:space="preserve"> increased</w:t>
      </w:r>
      <w:r w:rsidR="00EA73C0">
        <w:t>. Therefore,</w:t>
      </w:r>
      <w:r w:rsidR="004E4AB6">
        <w:t xml:space="preserve"> not only a</w:t>
      </w:r>
      <w:r w:rsidR="00EA73C0">
        <w:t xml:space="preserve"> UE does not</w:t>
      </w:r>
      <w:r w:rsidR="002921F6">
        <w:t xml:space="preserve"> detect a DCI format for PDSCH reception or PUSCH transmission</w:t>
      </w:r>
      <w:r w:rsidR="004E4AB6">
        <w:t>, but also</w:t>
      </w:r>
      <w:r w:rsidR="002921F6">
        <w:t xml:space="preserve"> </w:t>
      </w:r>
      <w:r w:rsidR="004E4AB6">
        <w:t xml:space="preserve">the UE does </w:t>
      </w:r>
      <w:r w:rsidR="006F4CFA">
        <w:t xml:space="preserve">not </w:t>
      </w:r>
      <w:r w:rsidR="002921F6">
        <w:t xml:space="preserve">transmit </w:t>
      </w:r>
      <w:r w:rsidR="002921F6" w:rsidRPr="002921F6">
        <w:t>in a configured uplink grant or receive in a configured downlink assignment</w:t>
      </w:r>
      <w:r w:rsidR="002921F6">
        <w:t xml:space="preserve">, </w:t>
      </w:r>
      <w:r w:rsidR="005D4D8C">
        <w:t xml:space="preserve">the </w:t>
      </w:r>
      <w:r w:rsidR="005D4D8C" w:rsidRPr="00533341">
        <w:rPr>
          <w:i/>
          <w:lang w:eastAsia="zh-CN"/>
        </w:rPr>
        <w:t>bwp-InactivityTimer</w:t>
      </w:r>
      <w:r w:rsidR="006F4CFA">
        <w:rPr>
          <w:i/>
          <w:lang w:eastAsia="zh-CN"/>
        </w:rPr>
        <w:t xml:space="preserve"> </w:t>
      </w:r>
      <w:r w:rsidR="006F4CFA" w:rsidRPr="00BA6CAB">
        <w:rPr>
          <w:lang w:eastAsia="zh-CN"/>
        </w:rPr>
        <w:t>will be increased</w:t>
      </w:r>
      <w:r w:rsidR="006F4CFA">
        <w:t>.</w:t>
      </w:r>
      <w:r w:rsidR="004E4AB6">
        <w:t xml:space="preserve"> </w:t>
      </w:r>
      <w:r w:rsidR="006F4CFA">
        <w:t xml:space="preserve">This information </w:t>
      </w:r>
      <w:r>
        <w:t xml:space="preserve">should be captured to the </w:t>
      </w:r>
      <w:r w:rsidR="006341D7">
        <w:t>TS</w:t>
      </w:r>
      <w:r>
        <w:t>38.213 spec.</w:t>
      </w:r>
    </w:p>
    <w:p w14:paraId="6FAFB06F" w14:textId="7905F49E" w:rsidR="00DC3ABB" w:rsidRDefault="00DC3ABB" w:rsidP="00DC3ABB">
      <w:pPr>
        <w:rPr>
          <w:b/>
          <w:i/>
        </w:rPr>
      </w:pPr>
      <w:r w:rsidRPr="004D2D0A">
        <w:rPr>
          <w:b/>
          <w:i/>
          <w:lang w:eastAsia="zh-CN"/>
        </w:rPr>
        <w:t>P</w:t>
      </w:r>
      <w:r w:rsidRPr="004D2D0A">
        <w:rPr>
          <w:rFonts w:hint="eastAsia"/>
          <w:b/>
          <w:i/>
          <w:lang w:eastAsia="zh-CN"/>
        </w:rPr>
        <w:t>roposal</w:t>
      </w:r>
      <w:r w:rsidR="00060557">
        <w:rPr>
          <w:b/>
          <w:i/>
          <w:lang w:eastAsia="zh-CN"/>
        </w:rPr>
        <w:t xml:space="preserve"> </w:t>
      </w:r>
      <w:r w:rsidR="0091492A">
        <w:rPr>
          <w:b/>
          <w:i/>
          <w:lang w:eastAsia="zh-CN"/>
        </w:rPr>
        <w:t>6</w:t>
      </w:r>
      <w:r w:rsidRPr="004D2D0A">
        <w:rPr>
          <w:rFonts w:hint="eastAsia"/>
          <w:b/>
          <w:i/>
          <w:lang w:eastAsia="zh-CN"/>
        </w:rPr>
        <w:t>:</w:t>
      </w:r>
      <w:r w:rsidRPr="004D2D0A">
        <w:rPr>
          <w:b/>
          <w:i/>
          <w:lang w:eastAsia="zh-CN"/>
        </w:rPr>
        <w:t xml:space="preserve"> </w:t>
      </w:r>
      <w:r>
        <w:rPr>
          <w:b/>
          <w:i/>
          <w:lang w:eastAsia="zh-CN"/>
        </w:rPr>
        <w:t>Capture</w:t>
      </w:r>
      <w:r w:rsidRPr="004D2D0A">
        <w:rPr>
          <w:b/>
          <w:i/>
          <w:lang w:eastAsia="zh-CN"/>
        </w:rPr>
        <w:t xml:space="preserve"> the condition on BWP inactivity timer increments including that if the UE does not </w:t>
      </w:r>
      <w:r w:rsidRPr="004D2D0A">
        <w:rPr>
          <w:b/>
          <w:i/>
        </w:rPr>
        <w:t>transmit in a configured uplink grant or receive in a configured downlink assignment.</w:t>
      </w:r>
      <w:r>
        <w:rPr>
          <w:b/>
          <w:i/>
        </w:rPr>
        <w:t xml:space="preserve">  </w:t>
      </w:r>
    </w:p>
    <w:p w14:paraId="39611972" w14:textId="5E55C139" w:rsidR="0074125A" w:rsidRPr="00EC0A7C" w:rsidRDefault="00EC0A7C" w:rsidP="00DC3ABB">
      <w:pPr>
        <w:rPr>
          <w:b/>
          <w:i/>
        </w:rPr>
      </w:pPr>
      <w:r>
        <w:t>The proposed TP is provided in Annex A 3.2</w:t>
      </w:r>
      <w:r w:rsidR="0074125A">
        <w:rPr>
          <w:rFonts w:eastAsia="宋体"/>
          <w:lang w:eastAsia="zh-CN"/>
        </w:rPr>
        <w:t>.</w:t>
      </w:r>
    </w:p>
    <w:p w14:paraId="7B5239BA" w14:textId="5F7E0BE9" w:rsidR="00C571CD" w:rsidRDefault="0007172D" w:rsidP="003722A2">
      <w:pPr>
        <w:pStyle w:val="3"/>
        <w:rPr>
          <w:i/>
          <w:lang w:eastAsia="ko-KR"/>
        </w:rPr>
      </w:pPr>
      <w:r>
        <w:rPr>
          <w:rFonts w:eastAsia="宋体" w:hint="eastAsia"/>
          <w:lang w:eastAsia="zh-CN"/>
        </w:rPr>
        <w:t xml:space="preserve">Deactive SCell and </w:t>
      </w:r>
      <w:r w:rsidRPr="00D756EC">
        <w:rPr>
          <w:i/>
          <w:lang w:eastAsia="ko-KR"/>
        </w:rPr>
        <w:t>bwp-InactivityTimer</w:t>
      </w:r>
    </w:p>
    <w:p w14:paraId="0930C2BA" w14:textId="59F855AE" w:rsidR="0007172D" w:rsidRDefault="00563398" w:rsidP="0007172D">
      <w:pPr>
        <w:overflowPunct w:val="0"/>
        <w:textAlignment w:val="baseline"/>
        <w:rPr>
          <w:lang w:eastAsia="zh-CN"/>
        </w:rPr>
      </w:pPr>
      <w:r>
        <w:rPr>
          <w:lang w:eastAsia="zh-CN"/>
        </w:rPr>
        <w:t>In t</w:t>
      </w:r>
      <w:r w:rsidRPr="00DC1CA8">
        <w:rPr>
          <w:lang w:eastAsia="zh-CN"/>
        </w:rPr>
        <w:t xml:space="preserve">he current </w:t>
      </w:r>
      <w:r>
        <w:rPr>
          <w:lang w:eastAsia="zh-CN"/>
        </w:rPr>
        <w:t>TS38.213</w:t>
      </w:r>
      <w:r w:rsidR="00474BF5">
        <w:rPr>
          <w:lang w:eastAsia="zh-CN"/>
        </w:rPr>
        <w:t xml:space="preserve"> </w:t>
      </w:r>
      <w:r w:rsidR="00064284">
        <w:rPr>
          <w:lang w:eastAsia="zh-CN"/>
        </w:rPr>
        <w:t>[2]</w:t>
      </w:r>
      <w:r>
        <w:rPr>
          <w:lang w:eastAsia="zh-CN"/>
        </w:rPr>
        <w:t>, it is described</w:t>
      </w:r>
      <w:r w:rsidR="000455FD">
        <w:rPr>
          <w:lang w:eastAsia="zh-CN"/>
        </w:rPr>
        <w:t xml:space="preserve"> that:</w:t>
      </w:r>
    </w:p>
    <w:tbl>
      <w:tblPr>
        <w:tblStyle w:val="ac"/>
        <w:tblW w:w="0" w:type="auto"/>
        <w:tblLook w:val="04A0" w:firstRow="1" w:lastRow="0" w:firstColumn="1" w:lastColumn="0" w:noHBand="0" w:noVBand="1"/>
      </w:tblPr>
      <w:tblGrid>
        <w:gridCol w:w="9307"/>
      </w:tblGrid>
      <w:tr w:rsidR="0007172D" w14:paraId="5FF7AE60" w14:textId="77777777" w:rsidTr="0007172D">
        <w:tc>
          <w:tcPr>
            <w:tcW w:w="9307" w:type="dxa"/>
          </w:tcPr>
          <w:p w14:paraId="12E76738" w14:textId="0D64352B" w:rsidR="003F44CA" w:rsidRDefault="003F44CA" w:rsidP="003F44CA">
            <w:pPr>
              <w:spacing w:after="0"/>
              <w:rPr>
                <w:sz w:val="20"/>
                <w:szCs w:val="20"/>
                <w:lang w:eastAsia="zh-CN"/>
              </w:rPr>
            </w:pPr>
            <w:r>
              <w:rPr>
                <w:sz w:val="20"/>
                <w:szCs w:val="20"/>
                <w:lang w:eastAsia="zh-CN"/>
              </w:rPr>
              <w:t>……</w:t>
            </w:r>
          </w:p>
          <w:p w14:paraId="4A4908A4" w14:textId="77777777" w:rsidR="006E5249" w:rsidRDefault="006E5249" w:rsidP="003F44CA">
            <w:pPr>
              <w:spacing w:after="0"/>
              <w:rPr>
                <w:lang w:eastAsia="ja-JP"/>
              </w:rPr>
            </w:pPr>
            <w:r w:rsidRPr="00107B43">
              <w:rPr>
                <w:rFonts w:hint="eastAsia"/>
                <w:lang w:eastAsia="ko-KR"/>
              </w:rPr>
              <w:t xml:space="preserve">If a UE is configured </w:t>
            </w:r>
            <w:r w:rsidRPr="00107B43">
              <w:rPr>
                <w:lang w:eastAsia="ja-JP"/>
              </w:rPr>
              <w:t xml:space="preserve">by higher layer parameter </w:t>
            </w:r>
            <w:r w:rsidRPr="005A35AC">
              <w:rPr>
                <w:i/>
                <w:lang w:eastAsia="ja-JP"/>
              </w:rPr>
              <w:t>BWP-InactivityTimer</w:t>
            </w:r>
            <w:r>
              <w:rPr>
                <w:lang w:eastAsia="ja-JP"/>
              </w:rPr>
              <w:t xml:space="preserve"> a timer value for a</w:t>
            </w:r>
            <w:r w:rsidRPr="00107B43">
              <w:rPr>
                <w:lang w:eastAsia="ja-JP"/>
              </w:rPr>
              <w:t xml:space="preserve"> secondary cell [11, TS 38.321] and</w:t>
            </w:r>
            <w:r w:rsidRPr="00107B43">
              <w:rPr>
                <w:rFonts w:hint="eastAsia"/>
                <w:lang w:eastAsia="ko-KR"/>
              </w:rPr>
              <w:t xml:space="preserve"> the timer is running, the UE increments the timer </w:t>
            </w:r>
            <w:r w:rsidRPr="00107B43">
              <w:rPr>
                <w:lang w:eastAsia="ja-JP"/>
              </w:rPr>
              <w:t>every interval of 1 millisecond for frequency range 1 or every 0.5 milliseconds for frequency rang</w:t>
            </w:r>
            <w:r>
              <w:rPr>
                <w:lang w:eastAsia="ja-JP"/>
              </w:rPr>
              <w:t>e 2 if the UE does not detect a DCI format</w:t>
            </w:r>
            <w:r w:rsidRPr="00107B43">
              <w:rPr>
                <w:lang w:eastAsia="ja-JP"/>
              </w:rPr>
              <w:t xml:space="preserve"> </w:t>
            </w:r>
            <w:r>
              <w:rPr>
                <w:lang w:eastAsia="ja-JP"/>
              </w:rPr>
              <w:t>for PDSCH reception on</w:t>
            </w:r>
            <w:r w:rsidRPr="00107B43">
              <w:rPr>
                <w:rFonts w:hint="eastAsia"/>
                <w:lang w:eastAsia="zh-CN"/>
              </w:rPr>
              <w:t xml:space="preserve"> </w:t>
            </w:r>
            <w:r w:rsidRPr="00107B43">
              <w:rPr>
                <w:lang w:eastAsia="ja-JP"/>
              </w:rPr>
              <w:t>the secondary cell</w:t>
            </w:r>
            <w:r w:rsidRPr="00107B43">
              <w:rPr>
                <w:rFonts w:hint="eastAsia"/>
                <w:lang w:eastAsia="zh-CN"/>
              </w:rPr>
              <w:t xml:space="preserve"> </w:t>
            </w:r>
            <w:r w:rsidRPr="00107B43">
              <w:rPr>
                <w:lang w:eastAsia="ja-JP"/>
              </w:rPr>
              <w:t xml:space="preserve">for paired spectrum operation or if the UE does not detect a </w:t>
            </w:r>
            <w:r>
              <w:rPr>
                <w:lang w:eastAsia="ja-JP"/>
              </w:rPr>
              <w:t>DCI format</w:t>
            </w:r>
            <w:r w:rsidRPr="00107B43">
              <w:rPr>
                <w:rFonts w:hint="eastAsia"/>
                <w:lang w:eastAsia="zh-CN"/>
              </w:rPr>
              <w:t xml:space="preserve"> </w:t>
            </w:r>
            <w:r>
              <w:rPr>
                <w:lang w:eastAsia="ja-JP"/>
              </w:rPr>
              <w:t xml:space="preserve">for PDSCH reception </w:t>
            </w:r>
            <w:r w:rsidRPr="0080392F">
              <w:rPr>
                <w:lang w:eastAsia="ja-JP"/>
              </w:rPr>
              <w:t xml:space="preserve">or </w:t>
            </w:r>
            <w:r>
              <w:rPr>
                <w:lang w:eastAsia="ja-JP"/>
              </w:rPr>
              <w:t>a DCI format</w:t>
            </w:r>
            <w:r w:rsidRPr="0080392F">
              <w:rPr>
                <w:lang w:eastAsia="ja-JP"/>
              </w:rPr>
              <w:t xml:space="preserve"> </w:t>
            </w:r>
            <w:r>
              <w:rPr>
                <w:lang w:eastAsia="ja-JP"/>
              </w:rPr>
              <w:t>for PUSCH transmission on the secondary cell</w:t>
            </w:r>
            <w:r w:rsidRPr="00107B43">
              <w:rPr>
                <w:rFonts w:hint="eastAsia"/>
                <w:lang w:eastAsia="zh-CN"/>
              </w:rPr>
              <w:t xml:space="preserve"> </w:t>
            </w:r>
            <w:r w:rsidRPr="00107B43">
              <w:rPr>
                <w:lang w:eastAsia="ja-JP"/>
              </w:rPr>
              <w:t>for unpaired spectrum operation during the interval.</w:t>
            </w:r>
            <w:r>
              <w:rPr>
                <w:lang w:eastAsia="ja-JP"/>
              </w:rPr>
              <w:t xml:space="preserve"> </w:t>
            </w:r>
            <w:r w:rsidRPr="0007172D">
              <w:rPr>
                <w:rFonts w:eastAsia="宋体" w:hint="eastAsia"/>
                <w:highlight w:val="yellow"/>
                <w:lang w:eastAsia="zh-CN"/>
              </w:rPr>
              <w:t>T</w:t>
            </w:r>
            <w:r w:rsidRPr="0007172D">
              <w:rPr>
                <w:highlight w:val="yellow"/>
                <w:lang w:eastAsia="ja-JP"/>
              </w:rPr>
              <w:t>he UE may deactivate the secondary</w:t>
            </w:r>
            <w:r w:rsidRPr="0007172D">
              <w:rPr>
                <w:rFonts w:eastAsia="宋体" w:hint="eastAsia"/>
                <w:highlight w:val="yellow"/>
                <w:lang w:eastAsia="zh-CN"/>
              </w:rPr>
              <w:t xml:space="preserve"> </w:t>
            </w:r>
            <w:r w:rsidRPr="0007172D">
              <w:rPr>
                <w:highlight w:val="yellow"/>
                <w:lang w:eastAsia="ja-JP"/>
              </w:rPr>
              <w:t>cell</w:t>
            </w:r>
            <w:r w:rsidRPr="0007172D">
              <w:rPr>
                <w:rFonts w:eastAsia="宋体" w:hint="eastAsia"/>
                <w:highlight w:val="yellow"/>
                <w:lang w:eastAsia="zh-CN"/>
              </w:rPr>
              <w:t xml:space="preserve"> </w:t>
            </w:r>
            <w:r w:rsidRPr="0007172D">
              <w:rPr>
                <w:highlight w:val="yellow"/>
                <w:lang w:eastAsia="ja-JP"/>
              </w:rPr>
              <w:t>when the timer expires.</w:t>
            </w:r>
          </w:p>
          <w:p w14:paraId="48F7A813" w14:textId="6EDD4ED2" w:rsidR="003F44CA" w:rsidRPr="003F44CA" w:rsidRDefault="003F44CA" w:rsidP="003F44CA">
            <w:pPr>
              <w:spacing w:after="0"/>
              <w:rPr>
                <w:lang w:eastAsia="zh-CN"/>
              </w:rPr>
            </w:pPr>
            <w:r w:rsidRPr="003F44CA">
              <w:rPr>
                <w:sz w:val="20"/>
                <w:szCs w:val="20"/>
                <w:lang w:eastAsia="zh-CN"/>
              </w:rPr>
              <w:t>……</w:t>
            </w:r>
          </w:p>
        </w:tc>
      </w:tr>
    </w:tbl>
    <w:p w14:paraId="09725188" w14:textId="35FB2EFB" w:rsidR="00071F1B" w:rsidRPr="00AA0149" w:rsidRDefault="00071F1B" w:rsidP="0007172D">
      <w:pPr>
        <w:overflowPunct w:val="0"/>
        <w:textAlignment w:val="baseline"/>
        <w:rPr>
          <w:lang w:eastAsia="zh-CN"/>
        </w:rPr>
      </w:pPr>
      <w:r>
        <w:rPr>
          <w:lang w:eastAsia="zh-CN"/>
        </w:rPr>
        <w:t xml:space="preserve">Agreements </w:t>
      </w:r>
      <w:r w:rsidR="00AA0149">
        <w:rPr>
          <w:lang w:eastAsia="zh-CN"/>
        </w:rPr>
        <w:t xml:space="preserve">from RAN1 and RAN2 are </w:t>
      </w:r>
      <w:r w:rsidR="002923CA">
        <w:rPr>
          <w:lang w:eastAsia="zh-CN"/>
        </w:rPr>
        <w:t xml:space="preserve">as </w:t>
      </w:r>
      <w:r w:rsidR="00AA0149">
        <w:rPr>
          <w:lang w:eastAsia="zh-CN"/>
        </w:rPr>
        <w:t>follows:</w:t>
      </w:r>
    </w:p>
    <w:tbl>
      <w:tblPr>
        <w:tblStyle w:val="ac"/>
        <w:tblW w:w="0" w:type="auto"/>
        <w:tblBorders>
          <w:insideH w:val="none" w:sz="0" w:space="0" w:color="auto"/>
          <w:insideV w:val="none" w:sz="0" w:space="0" w:color="auto"/>
        </w:tblBorders>
        <w:tblLook w:val="04A0" w:firstRow="1" w:lastRow="0" w:firstColumn="1" w:lastColumn="0" w:noHBand="0" w:noVBand="1"/>
      </w:tblPr>
      <w:tblGrid>
        <w:gridCol w:w="9307"/>
      </w:tblGrid>
      <w:tr w:rsidR="00071F1B" w14:paraId="09826C45" w14:textId="77777777" w:rsidTr="00071F1B">
        <w:tc>
          <w:tcPr>
            <w:tcW w:w="9307" w:type="dxa"/>
          </w:tcPr>
          <w:p w14:paraId="597C1D71" w14:textId="04E47AF9" w:rsidR="00071F1B" w:rsidRDefault="00071F1B" w:rsidP="00071F1B">
            <w:pPr>
              <w:overflowPunct w:val="0"/>
              <w:textAlignment w:val="baseline"/>
              <w:rPr>
                <w:lang w:eastAsia="zh-CN"/>
              </w:rPr>
            </w:pPr>
            <w:r w:rsidRPr="00071F1B">
              <w:rPr>
                <w:rFonts w:hint="eastAsia"/>
                <w:highlight w:val="green"/>
              </w:rPr>
              <w:t>RAN1#90B</w:t>
            </w:r>
            <w:r w:rsidRPr="00071F1B">
              <w:rPr>
                <w:highlight w:val="green"/>
              </w:rPr>
              <w:t>is</w:t>
            </w:r>
            <w:r w:rsidRPr="009B3B62">
              <w:rPr>
                <w:szCs w:val="20"/>
                <w:highlight w:val="green"/>
                <w:lang w:eastAsia="x-none"/>
              </w:rPr>
              <w:t xml:space="preserve"> Agreements</w:t>
            </w:r>
            <w:r w:rsidRPr="009B3B62">
              <w:rPr>
                <w:szCs w:val="20"/>
                <w:lang w:eastAsia="x-none"/>
              </w:rPr>
              <w:t>:</w:t>
            </w:r>
          </w:p>
        </w:tc>
      </w:tr>
      <w:tr w:rsidR="00071F1B" w14:paraId="28C54A99" w14:textId="77777777" w:rsidTr="00071F1B">
        <w:tc>
          <w:tcPr>
            <w:tcW w:w="9307" w:type="dxa"/>
          </w:tcPr>
          <w:p w14:paraId="33CBA873" w14:textId="77777777" w:rsidR="00071F1B" w:rsidRPr="009B3B62" w:rsidRDefault="00071F1B" w:rsidP="00071F1B">
            <w:pPr>
              <w:widowControl/>
              <w:numPr>
                <w:ilvl w:val="0"/>
                <w:numId w:val="18"/>
              </w:numPr>
              <w:tabs>
                <w:tab w:val="num" w:pos="1080"/>
              </w:tabs>
              <w:autoSpaceDE/>
              <w:autoSpaceDN/>
              <w:adjustRightInd/>
              <w:snapToGrid/>
              <w:spacing w:after="0"/>
              <w:ind w:left="1080"/>
              <w:jc w:val="left"/>
              <w:rPr>
                <w:szCs w:val="20"/>
              </w:rPr>
            </w:pPr>
            <w:r w:rsidRPr="009B3B62">
              <w:rPr>
                <w:szCs w:val="20"/>
              </w:rPr>
              <w:lastRenderedPageBreak/>
              <w:t>For an Scell, RRC signaling</w:t>
            </w:r>
            <w:r w:rsidRPr="009B3B62">
              <w:rPr>
                <w:rFonts w:hint="eastAsia"/>
                <w:szCs w:val="20"/>
              </w:rPr>
              <w:t xml:space="preserve"> </w:t>
            </w:r>
            <w:r w:rsidRPr="009B3B62">
              <w:rPr>
                <w:szCs w:val="20"/>
              </w:rPr>
              <w:t>for Scell configuration/reconfiguration indicates the first active DL BWP and/or the first active UL BWP when the Scell is activated</w:t>
            </w:r>
          </w:p>
          <w:p w14:paraId="270A0797" w14:textId="77777777" w:rsidR="00071F1B" w:rsidRPr="009B3B62" w:rsidRDefault="00071F1B" w:rsidP="00071F1B">
            <w:pPr>
              <w:widowControl/>
              <w:numPr>
                <w:ilvl w:val="1"/>
                <w:numId w:val="18"/>
              </w:numPr>
              <w:tabs>
                <w:tab w:val="num" w:pos="1800"/>
              </w:tabs>
              <w:autoSpaceDE/>
              <w:autoSpaceDN/>
              <w:adjustRightInd/>
              <w:snapToGrid/>
              <w:spacing w:after="0"/>
              <w:ind w:left="1800"/>
              <w:jc w:val="left"/>
              <w:rPr>
                <w:szCs w:val="20"/>
              </w:rPr>
            </w:pPr>
            <w:r w:rsidRPr="009B3B62">
              <w:rPr>
                <w:szCs w:val="20"/>
              </w:rPr>
              <w:t>NR supports Scell activation signaling that doesn’t contain any information related to the first active DL/UL BWP</w:t>
            </w:r>
          </w:p>
          <w:p w14:paraId="46D1EE18" w14:textId="77777777" w:rsidR="00071F1B" w:rsidRPr="00071F1B" w:rsidRDefault="00071F1B" w:rsidP="00071F1B">
            <w:pPr>
              <w:widowControl/>
              <w:numPr>
                <w:ilvl w:val="0"/>
                <w:numId w:val="18"/>
              </w:numPr>
              <w:tabs>
                <w:tab w:val="num" w:pos="1080"/>
              </w:tabs>
              <w:autoSpaceDE/>
              <w:autoSpaceDN/>
              <w:adjustRightInd/>
              <w:snapToGrid/>
              <w:spacing w:after="0"/>
              <w:ind w:left="1080"/>
              <w:jc w:val="left"/>
              <w:rPr>
                <w:szCs w:val="20"/>
                <w:highlight w:val="yellow"/>
              </w:rPr>
            </w:pPr>
            <w:r w:rsidRPr="00071F1B">
              <w:rPr>
                <w:szCs w:val="20"/>
                <w:highlight w:val="yellow"/>
              </w:rPr>
              <w:t>For an Scell, active DL BWP and/or UL BWP are deactivated when the Scell is deactivated</w:t>
            </w:r>
          </w:p>
          <w:p w14:paraId="0B17BD49" w14:textId="7EA7D812" w:rsidR="00071F1B" w:rsidRPr="009B3B62" w:rsidRDefault="00071F1B" w:rsidP="00071F1B">
            <w:pPr>
              <w:overflowPunct w:val="0"/>
              <w:textAlignment w:val="baseline"/>
              <w:rPr>
                <w:szCs w:val="20"/>
                <w:highlight w:val="green"/>
                <w:lang w:eastAsia="x-none"/>
              </w:rPr>
            </w:pPr>
            <w:r w:rsidRPr="009B3B62">
              <w:rPr>
                <w:szCs w:val="20"/>
              </w:rPr>
              <w:t>Note: it’s RAN1 ‘s understanding that Scell can be deactivated by an Scell timer</w:t>
            </w:r>
          </w:p>
        </w:tc>
      </w:tr>
    </w:tbl>
    <w:p w14:paraId="2824D4D8" w14:textId="244A33F3" w:rsidR="0007172D" w:rsidRPr="00CD32FC" w:rsidRDefault="0007172D" w:rsidP="006A6D88">
      <w:pPr>
        <w:pStyle w:val="Doc-text2"/>
        <w:pBdr>
          <w:top w:val="single" w:sz="4" w:space="1" w:color="auto"/>
          <w:left w:val="single" w:sz="4" w:space="4" w:color="auto"/>
          <w:bottom w:val="single" w:sz="4" w:space="1" w:color="auto"/>
          <w:right w:val="single" w:sz="4" w:space="0" w:color="auto"/>
        </w:pBdr>
        <w:ind w:leftChars="72" w:left="521"/>
        <w:rPr>
          <w:b/>
        </w:rPr>
      </w:pPr>
      <w:r w:rsidRPr="000455FD">
        <w:rPr>
          <w:b/>
          <w:highlight w:val="green"/>
        </w:rPr>
        <w:t xml:space="preserve">Agreements </w:t>
      </w:r>
      <w:r w:rsidR="000455FD" w:rsidRPr="000455FD">
        <w:rPr>
          <w:b/>
          <w:highlight w:val="green"/>
        </w:rPr>
        <w:t xml:space="preserve">from </w:t>
      </w:r>
      <w:r w:rsidR="000455FD">
        <w:rPr>
          <w:b/>
          <w:highlight w:val="green"/>
        </w:rPr>
        <w:t>RAN2#1801 meeting</w:t>
      </w:r>
    </w:p>
    <w:p w14:paraId="28062229" w14:textId="77777777" w:rsidR="0007172D" w:rsidRDefault="0007172D" w:rsidP="006F33D0">
      <w:pPr>
        <w:pStyle w:val="Doc-text2"/>
        <w:numPr>
          <w:ilvl w:val="0"/>
          <w:numId w:val="17"/>
        </w:numPr>
        <w:pBdr>
          <w:top w:val="single" w:sz="4" w:space="1" w:color="auto"/>
          <w:left w:val="single" w:sz="4" w:space="4" w:color="auto"/>
          <w:bottom w:val="single" w:sz="4" w:space="1" w:color="auto"/>
          <w:right w:val="single" w:sz="4" w:space="0" w:color="auto"/>
        </w:pBdr>
        <w:ind w:leftChars="72" w:left="518"/>
      </w:pPr>
      <w:r w:rsidRPr="005E2638">
        <w:t>If the random access procedure is initiated on SCell (other than PSCell), MAC entity stops BWP-InactivityTimer of SCell and SpCell. If the random access procedure is initiated on SpCell, MAC entity stops BWP InactivityTim</w:t>
      </w:r>
      <w:r>
        <w:t>er associated with SpCell</w:t>
      </w:r>
    </w:p>
    <w:p w14:paraId="0E594182" w14:textId="77777777" w:rsidR="0007172D" w:rsidRPr="00F60039" w:rsidRDefault="0007172D" w:rsidP="006F33D0">
      <w:pPr>
        <w:pStyle w:val="Doc-text2"/>
        <w:numPr>
          <w:ilvl w:val="0"/>
          <w:numId w:val="17"/>
        </w:numPr>
        <w:pBdr>
          <w:top w:val="single" w:sz="4" w:space="1" w:color="auto"/>
          <w:left w:val="single" w:sz="4" w:space="4" w:color="auto"/>
          <w:bottom w:val="single" w:sz="4" w:space="1" w:color="auto"/>
          <w:right w:val="single" w:sz="4" w:space="0" w:color="auto"/>
        </w:pBdr>
        <w:ind w:leftChars="72" w:left="518"/>
        <w:rPr>
          <w:i/>
        </w:rPr>
      </w:pPr>
      <w:r w:rsidRPr="00F60039">
        <w:rPr>
          <w:lang w:eastAsia="ko-KR"/>
        </w:rPr>
        <w:t>bwp-InactivityTimer is (re-)started, if MAC PDU is transmitted in a</w:t>
      </w:r>
      <w:r w:rsidRPr="00F60039">
        <w:rPr>
          <w:rFonts w:hint="eastAsia"/>
          <w:lang w:eastAsia="ko-KR"/>
        </w:rPr>
        <w:t xml:space="preserve"> </w:t>
      </w:r>
      <w:r w:rsidRPr="00F60039">
        <w:rPr>
          <w:lang w:eastAsia="ko-KR"/>
        </w:rPr>
        <w:t>configured uplink grant or received in a configured downlink assignment</w:t>
      </w:r>
      <w:r w:rsidRPr="00F60039">
        <w:rPr>
          <w:i/>
        </w:rPr>
        <w:t xml:space="preserve"> </w:t>
      </w:r>
    </w:p>
    <w:p w14:paraId="1132DE10" w14:textId="77777777" w:rsidR="0007172D" w:rsidRDefault="0007172D" w:rsidP="006F33D0">
      <w:pPr>
        <w:pStyle w:val="Doc-text2"/>
        <w:numPr>
          <w:ilvl w:val="0"/>
          <w:numId w:val="17"/>
        </w:numPr>
        <w:pBdr>
          <w:top w:val="single" w:sz="4" w:space="1" w:color="auto"/>
          <w:left w:val="single" w:sz="4" w:space="4" w:color="auto"/>
          <w:bottom w:val="single" w:sz="4" w:space="1" w:color="auto"/>
          <w:right w:val="single" w:sz="4" w:space="0" w:color="auto"/>
        </w:pBdr>
        <w:ind w:leftChars="72" w:left="518"/>
      </w:pPr>
      <w:r>
        <w:t xml:space="preserve">The BWP inactivity timer does not start/re-start when a DCI is received while RA procedure is ongoing associated with this serving cell.  [FFS except for DCI scheduling mgs2/4 with UE’s C-RNTI].   </w:t>
      </w:r>
    </w:p>
    <w:p w14:paraId="677DCA60" w14:textId="77777777" w:rsidR="0007172D" w:rsidRDefault="0007172D" w:rsidP="006F33D0">
      <w:pPr>
        <w:pStyle w:val="Doc-text2"/>
        <w:numPr>
          <w:ilvl w:val="0"/>
          <w:numId w:val="17"/>
        </w:numPr>
        <w:pBdr>
          <w:top w:val="single" w:sz="4" w:space="1" w:color="auto"/>
          <w:left w:val="single" w:sz="4" w:space="4" w:color="auto"/>
          <w:bottom w:val="single" w:sz="4" w:space="1" w:color="auto"/>
          <w:right w:val="single" w:sz="4" w:space="0" w:color="auto"/>
        </w:pBdr>
        <w:ind w:leftChars="72" w:left="518"/>
      </w:pPr>
      <w:r>
        <w:t xml:space="preserve">If a BWP switch is triggered with DCI scheduling msg4 with UE’s C-RNTI the UE considers contention resolution successful (as usual) and shall switch (e.g. the RACH will not be restarted in the new BWP).  The UE starts the timer upon the switch like in all other cases.  </w:t>
      </w:r>
    </w:p>
    <w:p w14:paraId="5FC9B86A" w14:textId="77777777" w:rsidR="0007172D" w:rsidRDefault="0007172D" w:rsidP="006F33D0">
      <w:pPr>
        <w:pStyle w:val="Doc-text2"/>
        <w:numPr>
          <w:ilvl w:val="0"/>
          <w:numId w:val="17"/>
        </w:numPr>
        <w:pBdr>
          <w:top w:val="single" w:sz="4" w:space="1" w:color="auto"/>
          <w:left w:val="single" w:sz="4" w:space="4" w:color="auto"/>
          <w:bottom w:val="single" w:sz="4" w:space="1" w:color="auto"/>
          <w:right w:val="single" w:sz="4" w:space="0" w:color="auto"/>
        </w:pBdr>
        <w:ind w:leftChars="72" w:left="518"/>
      </w:pPr>
      <w:r w:rsidRPr="003E657E">
        <w:rPr>
          <w:highlight w:val="yellow"/>
        </w:rPr>
        <w:t>Upon deactivation of a Scell, BWP-InactivityTimer associated with the deactivated Scell is stopped.</w:t>
      </w:r>
      <w:r>
        <w:t xml:space="preserve">  </w:t>
      </w:r>
    </w:p>
    <w:p w14:paraId="58B497CB" w14:textId="77777777" w:rsidR="0007172D" w:rsidRDefault="0007172D" w:rsidP="006F33D0">
      <w:pPr>
        <w:pStyle w:val="Doc-text2"/>
        <w:numPr>
          <w:ilvl w:val="0"/>
          <w:numId w:val="17"/>
        </w:numPr>
        <w:pBdr>
          <w:top w:val="single" w:sz="4" w:space="1" w:color="auto"/>
          <w:left w:val="single" w:sz="4" w:space="4" w:color="auto"/>
          <w:bottom w:val="single" w:sz="4" w:space="1" w:color="auto"/>
          <w:right w:val="single" w:sz="4" w:space="0" w:color="auto"/>
        </w:pBdr>
        <w:ind w:leftChars="72" w:left="518"/>
      </w:pPr>
      <w:r w:rsidRPr="00FE7074">
        <w:t>When RA procedure is initiated, the bwp-InactivityTimer is also reset in addition to stopping it.</w:t>
      </w:r>
    </w:p>
    <w:p w14:paraId="2330260F" w14:textId="77777777" w:rsidR="0007172D" w:rsidRDefault="0007172D" w:rsidP="006F33D0">
      <w:pPr>
        <w:pStyle w:val="Doc-text2"/>
        <w:numPr>
          <w:ilvl w:val="0"/>
          <w:numId w:val="17"/>
        </w:numPr>
        <w:pBdr>
          <w:top w:val="single" w:sz="4" w:space="1" w:color="auto"/>
          <w:left w:val="single" w:sz="4" w:space="4" w:color="auto"/>
          <w:bottom w:val="single" w:sz="4" w:space="1" w:color="auto"/>
          <w:right w:val="single" w:sz="4" w:space="0" w:color="auto"/>
        </w:pBdr>
        <w:ind w:leftChars="72" w:left="518"/>
      </w:pPr>
      <w:r>
        <w:t xml:space="preserve">Capture that </w:t>
      </w:r>
      <w:r w:rsidRPr="00FF66A7">
        <w:t>bwp-Inac</w:t>
      </w:r>
      <w:r w:rsidRPr="006A6D88">
        <w:t>tivityTimer is restarted upon receival of UL grant for TDD.  bwp-InactivityTimer is also restarted upon reception of UL grant for FDD</w:t>
      </w:r>
    </w:p>
    <w:p w14:paraId="0B076AD8" w14:textId="77777777" w:rsidR="004E2091" w:rsidRDefault="004E2091" w:rsidP="0007172D">
      <w:pPr>
        <w:rPr>
          <w:lang w:eastAsia="zh-CN"/>
        </w:rPr>
      </w:pPr>
    </w:p>
    <w:p w14:paraId="6559BF1B" w14:textId="7BF9B0FE" w:rsidR="00AA0149" w:rsidRPr="00AA0149" w:rsidRDefault="004E2091" w:rsidP="0007172D">
      <w:pPr>
        <w:rPr>
          <w:lang w:eastAsia="zh-CN"/>
        </w:rPr>
      </w:pPr>
      <w:r w:rsidRPr="00226CC2">
        <w:rPr>
          <w:highlight w:val="yellow"/>
          <w:lang w:eastAsia="zh-CN"/>
        </w:rPr>
        <w:t>T</w:t>
      </w:r>
      <w:r w:rsidRPr="00226CC2">
        <w:rPr>
          <w:rFonts w:hint="eastAsia"/>
          <w:highlight w:val="yellow"/>
          <w:lang w:eastAsia="zh-CN"/>
        </w:rPr>
        <w:t xml:space="preserve">he </w:t>
      </w:r>
      <w:r w:rsidRPr="00226CC2">
        <w:rPr>
          <w:highlight w:val="yellow"/>
          <w:lang w:eastAsia="zh-CN"/>
        </w:rPr>
        <w:t>SCell</w:t>
      </w:r>
      <w:r w:rsidRPr="00226CC2">
        <w:rPr>
          <w:rFonts w:hint="eastAsia"/>
          <w:highlight w:val="yellow"/>
          <w:lang w:eastAsia="zh-CN"/>
        </w:rPr>
        <w:t xml:space="preserve"> can be deactivated b</w:t>
      </w:r>
      <w:r w:rsidRPr="00226CC2">
        <w:rPr>
          <w:highlight w:val="yellow"/>
          <w:lang w:eastAsia="zh-CN"/>
        </w:rPr>
        <w:t xml:space="preserve">y SCell timer, which is </w:t>
      </w:r>
      <w:r w:rsidRPr="00226CC2">
        <w:rPr>
          <w:i/>
          <w:highlight w:val="yellow"/>
          <w:lang w:eastAsia="ko-KR"/>
        </w:rPr>
        <w:t>sCellDeactivationTimer</w:t>
      </w:r>
      <w:r w:rsidRPr="00226CC2">
        <w:rPr>
          <w:highlight w:val="yellow"/>
          <w:lang w:eastAsia="ko-KR"/>
        </w:rPr>
        <w:t xml:space="preserve"> defined by high layer.</w:t>
      </w:r>
      <w:r>
        <w:rPr>
          <w:lang w:eastAsia="ko-KR"/>
        </w:rPr>
        <w:t xml:space="preserve"> However, the above</w:t>
      </w:r>
      <w:r w:rsidR="00AA0149">
        <w:rPr>
          <w:lang w:eastAsia="zh-CN"/>
        </w:rPr>
        <w:t xml:space="preserve"> agreements </w:t>
      </w:r>
      <w:r w:rsidR="006F4CFA" w:rsidRPr="006F4CFA">
        <w:rPr>
          <w:lang w:eastAsia="zh-CN"/>
        </w:rPr>
        <w:t>emphasis</w:t>
      </w:r>
      <w:r w:rsidR="00AA0149">
        <w:rPr>
          <w:lang w:eastAsia="zh-CN"/>
        </w:rPr>
        <w:t xml:space="preserve"> that </w:t>
      </w:r>
      <w:r w:rsidR="00C023B3">
        <w:rPr>
          <w:lang w:eastAsia="zh-CN"/>
        </w:rPr>
        <w:t>when the SC</w:t>
      </w:r>
      <w:r w:rsidR="00C023B3" w:rsidRPr="00C023B3">
        <w:rPr>
          <w:lang w:eastAsia="zh-CN"/>
        </w:rPr>
        <w:t>ell is deactivated</w:t>
      </w:r>
      <w:r w:rsidR="00C023B3">
        <w:rPr>
          <w:lang w:eastAsia="zh-CN"/>
        </w:rPr>
        <w:t xml:space="preserve">, </w:t>
      </w:r>
      <w:r w:rsidR="00C023B3" w:rsidRPr="00C023B3">
        <w:rPr>
          <w:lang w:eastAsia="zh-CN"/>
        </w:rPr>
        <w:t>active DL BWP and/or UL BWP are deactivated</w:t>
      </w:r>
      <w:r w:rsidR="00C023B3">
        <w:rPr>
          <w:lang w:eastAsia="zh-CN"/>
        </w:rPr>
        <w:t xml:space="preserve"> and </w:t>
      </w:r>
      <w:r w:rsidR="0038066C">
        <w:rPr>
          <w:lang w:eastAsia="zh-CN"/>
        </w:rPr>
        <w:t>the corresponding</w:t>
      </w:r>
      <w:r w:rsidR="0038066C" w:rsidRPr="0038066C">
        <w:rPr>
          <w:lang w:eastAsia="zh-CN"/>
        </w:rPr>
        <w:t xml:space="preserve"> </w:t>
      </w:r>
      <w:r w:rsidR="00C023B3" w:rsidRPr="00C023B3">
        <w:rPr>
          <w:lang w:eastAsia="zh-CN"/>
        </w:rPr>
        <w:t>BWP-InactivityTimer as</w:t>
      </w:r>
      <w:r w:rsidR="00C023B3">
        <w:rPr>
          <w:lang w:eastAsia="zh-CN"/>
        </w:rPr>
        <w:t>sociated with the deactivated SC</w:t>
      </w:r>
      <w:r w:rsidR="00C023B3" w:rsidRPr="00C023B3">
        <w:rPr>
          <w:lang w:eastAsia="zh-CN"/>
        </w:rPr>
        <w:t>ell is stopped</w:t>
      </w:r>
      <w:r w:rsidR="00C023B3">
        <w:rPr>
          <w:lang w:eastAsia="zh-CN"/>
        </w:rPr>
        <w:t xml:space="preserve">, so </w:t>
      </w:r>
      <w:r w:rsidR="0038066C" w:rsidRPr="0038066C">
        <w:rPr>
          <w:lang w:eastAsia="zh-CN"/>
        </w:rPr>
        <w:t>the cor</w:t>
      </w:r>
      <w:r w:rsidR="0038066C">
        <w:rPr>
          <w:lang w:eastAsia="zh-CN"/>
        </w:rPr>
        <w:t xml:space="preserve">responded descriptions in </w:t>
      </w:r>
      <w:r w:rsidR="006341D7">
        <w:rPr>
          <w:lang w:eastAsia="zh-CN"/>
        </w:rPr>
        <w:t>TS</w:t>
      </w:r>
      <w:r w:rsidR="0038066C">
        <w:rPr>
          <w:lang w:eastAsia="zh-CN"/>
        </w:rPr>
        <w:t>38.213</w:t>
      </w:r>
      <w:r w:rsidR="006341D7">
        <w:rPr>
          <w:lang w:eastAsia="zh-CN"/>
        </w:rPr>
        <w:t xml:space="preserve"> </w:t>
      </w:r>
      <w:r w:rsidR="0038066C" w:rsidRPr="0038066C">
        <w:rPr>
          <w:lang w:eastAsia="zh-CN"/>
        </w:rPr>
        <w:t>should be</w:t>
      </w:r>
      <w:r w:rsidR="0038066C">
        <w:rPr>
          <w:lang w:eastAsia="zh-CN"/>
        </w:rPr>
        <w:t xml:space="preserve"> modified.</w:t>
      </w:r>
    </w:p>
    <w:p w14:paraId="7687CC30" w14:textId="1CAB7721" w:rsidR="0007172D" w:rsidRDefault="00433188" w:rsidP="0007172D">
      <w:pPr>
        <w:rPr>
          <w:rFonts w:eastAsia="Malgun Gothic"/>
          <w:b/>
          <w:i/>
          <w:lang w:eastAsia="ko-KR"/>
        </w:rPr>
      </w:pPr>
      <w:r>
        <w:rPr>
          <w:rFonts w:eastAsia="Malgun Gothic"/>
          <w:b/>
          <w:i/>
          <w:lang w:eastAsia="ko-KR"/>
        </w:rPr>
        <w:t>Proposal</w:t>
      </w:r>
      <w:r w:rsidR="00060557">
        <w:rPr>
          <w:rFonts w:eastAsia="Malgun Gothic"/>
          <w:b/>
          <w:i/>
          <w:lang w:eastAsia="ko-KR"/>
        </w:rPr>
        <w:t xml:space="preserve"> </w:t>
      </w:r>
      <w:r w:rsidR="0091492A">
        <w:rPr>
          <w:rFonts w:eastAsia="Malgun Gothic"/>
          <w:b/>
          <w:i/>
          <w:lang w:eastAsia="ko-KR"/>
        </w:rPr>
        <w:t>7</w:t>
      </w:r>
      <w:r w:rsidRPr="00433188">
        <w:rPr>
          <w:rFonts w:eastAsia="Malgun Gothic"/>
          <w:b/>
          <w:i/>
          <w:lang w:eastAsia="ko-KR"/>
        </w:rPr>
        <w:t xml:space="preserve">: </w:t>
      </w:r>
      <w:r>
        <w:rPr>
          <w:rFonts w:eastAsia="Malgun Gothic"/>
          <w:b/>
          <w:i/>
          <w:lang w:eastAsia="ko-KR"/>
        </w:rPr>
        <w:t>Clarify that u</w:t>
      </w:r>
      <w:r w:rsidRPr="00433188">
        <w:rPr>
          <w:rFonts w:eastAsia="Malgun Gothic"/>
          <w:b/>
          <w:i/>
          <w:lang w:eastAsia="ko-KR"/>
        </w:rPr>
        <w:t>pon deactivation of a S</w:t>
      </w:r>
      <w:r w:rsidR="002D4A09">
        <w:rPr>
          <w:rFonts w:eastAsia="Malgun Gothic"/>
          <w:b/>
          <w:i/>
          <w:lang w:eastAsia="ko-KR"/>
        </w:rPr>
        <w:t>C</w:t>
      </w:r>
      <w:r w:rsidRPr="00433188">
        <w:rPr>
          <w:rFonts w:eastAsia="Malgun Gothic"/>
          <w:b/>
          <w:i/>
          <w:lang w:eastAsia="ko-KR"/>
        </w:rPr>
        <w:t xml:space="preserve">ell, </w:t>
      </w:r>
      <w:r w:rsidR="002D4A09" w:rsidRPr="002D4A09">
        <w:rPr>
          <w:rFonts w:eastAsia="Malgun Gothic"/>
          <w:b/>
          <w:i/>
          <w:lang w:eastAsia="ko-KR"/>
        </w:rPr>
        <w:t xml:space="preserve">active DL BWP and/or UL BWP are deactivated and </w:t>
      </w:r>
      <w:r w:rsidR="002D4A09">
        <w:rPr>
          <w:rFonts w:eastAsia="Malgun Gothic"/>
          <w:b/>
          <w:i/>
          <w:lang w:eastAsia="ko-KR"/>
        </w:rPr>
        <w:t>the corr</w:t>
      </w:r>
      <w:r w:rsidR="00141FC5">
        <w:rPr>
          <w:rFonts w:eastAsia="Malgun Gothic"/>
          <w:b/>
          <w:i/>
          <w:lang w:eastAsia="ko-KR"/>
        </w:rPr>
        <w:t xml:space="preserve">esponding </w:t>
      </w:r>
      <w:r w:rsidRPr="00433188">
        <w:rPr>
          <w:rFonts w:eastAsia="Malgun Gothic"/>
          <w:b/>
          <w:i/>
          <w:lang w:eastAsia="ko-KR"/>
        </w:rPr>
        <w:t>BWP-InactivityTimer associated with the deacti</w:t>
      </w:r>
      <w:r w:rsidR="00C76911">
        <w:rPr>
          <w:rFonts w:eastAsia="Malgun Gothic"/>
          <w:b/>
          <w:i/>
          <w:lang w:eastAsia="ko-KR"/>
        </w:rPr>
        <w:t>vated SC</w:t>
      </w:r>
      <w:r w:rsidRPr="00433188">
        <w:rPr>
          <w:rFonts w:eastAsia="Malgun Gothic"/>
          <w:b/>
          <w:i/>
          <w:lang w:eastAsia="ko-KR"/>
        </w:rPr>
        <w:t>ell is stopped</w:t>
      </w:r>
      <w:r>
        <w:rPr>
          <w:rFonts w:eastAsia="Malgun Gothic"/>
          <w:b/>
          <w:i/>
          <w:lang w:eastAsia="ko-KR"/>
        </w:rPr>
        <w:t>.</w:t>
      </w:r>
      <w:r w:rsidRPr="00433188">
        <w:rPr>
          <w:rFonts w:eastAsia="Malgun Gothic"/>
          <w:b/>
          <w:i/>
          <w:lang w:eastAsia="ko-KR"/>
        </w:rPr>
        <w:t xml:space="preserve">  </w:t>
      </w:r>
    </w:p>
    <w:p w14:paraId="005D9925" w14:textId="182A9192" w:rsidR="007F0BF4" w:rsidRPr="00EC0A7C" w:rsidRDefault="00EC0A7C" w:rsidP="0007172D">
      <w:pPr>
        <w:rPr>
          <w:b/>
          <w:i/>
        </w:rPr>
      </w:pPr>
      <w:r>
        <w:t>The proposed TP is provided in Annex A 3.2</w:t>
      </w:r>
      <w:r w:rsidR="007F0BF4">
        <w:rPr>
          <w:rFonts w:eastAsia="宋体"/>
          <w:lang w:eastAsia="zh-CN"/>
        </w:rPr>
        <w:t>.</w:t>
      </w:r>
    </w:p>
    <w:p w14:paraId="6369B1C9" w14:textId="77777777" w:rsidR="006A5659" w:rsidRDefault="006A5659" w:rsidP="006A5659">
      <w:pPr>
        <w:pStyle w:val="2"/>
        <w:rPr>
          <w:lang w:eastAsia="zh-CN"/>
        </w:rPr>
      </w:pPr>
      <w:r>
        <w:t>Carrier aggregation</w:t>
      </w:r>
    </w:p>
    <w:p w14:paraId="7DE7E364" w14:textId="799CA23B" w:rsidR="008159B7" w:rsidRDefault="006A5659" w:rsidP="006A5659">
      <w:pPr>
        <w:pStyle w:val="3"/>
        <w:rPr>
          <w:lang w:eastAsia="zh-CN"/>
        </w:rPr>
      </w:pPr>
      <w:r w:rsidRPr="006A5659">
        <w:rPr>
          <w:lang w:eastAsia="zh-CN"/>
        </w:rPr>
        <w:t>Semi-static HARQ-ACK codebook</w:t>
      </w:r>
    </w:p>
    <w:p w14:paraId="7BD525AF" w14:textId="4845B83C" w:rsidR="00772C82" w:rsidRPr="0010140D" w:rsidRDefault="00772C82" w:rsidP="00772C82">
      <w:pPr>
        <w:pStyle w:val="LGTdoc"/>
        <w:spacing w:before="20" w:afterLines="0" w:line="240" w:lineRule="auto"/>
        <w:rPr>
          <w:rFonts w:eastAsiaTheme="minorEastAsia"/>
          <w:szCs w:val="22"/>
          <w:lang w:val="en-US" w:eastAsia="zh-CN"/>
        </w:rPr>
      </w:pPr>
      <w:r>
        <w:rPr>
          <w:rFonts w:eastAsiaTheme="minorEastAsia" w:hint="eastAsia"/>
          <w:szCs w:val="22"/>
          <w:lang w:val="en-US" w:eastAsia="zh-CN"/>
        </w:rPr>
        <w:t>In RAN1-91 meeting, we have following agreements</w:t>
      </w:r>
      <w:r w:rsidR="00064284">
        <w:rPr>
          <w:rFonts w:eastAsiaTheme="minorEastAsia"/>
          <w:szCs w:val="22"/>
          <w:lang w:val="en-US" w:eastAsia="zh-CN"/>
        </w:rPr>
        <w:t>:</w:t>
      </w:r>
    </w:p>
    <w:p w14:paraId="3B139AE4" w14:textId="77777777" w:rsidR="00772C82" w:rsidRPr="00EF4002" w:rsidRDefault="00772C82" w:rsidP="00772C82">
      <w:r w:rsidRPr="00EF4002">
        <w:rPr>
          <w:highlight w:val="green"/>
        </w:rPr>
        <w:t>Agreements</w:t>
      </w:r>
      <w:r w:rsidRPr="00EF4002">
        <w:t>:</w:t>
      </w:r>
    </w:p>
    <w:p w14:paraId="7A2A0174" w14:textId="77777777" w:rsidR="00772C82" w:rsidRPr="00EF4002" w:rsidRDefault="00772C82" w:rsidP="00772C82">
      <w:pPr>
        <w:numPr>
          <w:ilvl w:val="0"/>
          <w:numId w:val="32"/>
        </w:numPr>
        <w:autoSpaceDE/>
        <w:autoSpaceDN/>
        <w:adjustRightInd/>
        <w:snapToGrid/>
        <w:spacing w:after="0"/>
        <w:jc w:val="left"/>
      </w:pPr>
      <w:r w:rsidRPr="00EF4002">
        <w:t>For semi-static HARQ-ACK codebook, support</w:t>
      </w:r>
    </w:p>
    <w:p w14:paraId="3886BD2C" w14:textId="77777777" w:rsidR="00772C82" w:rsidRPr="00EF4002" w:rsidRDefault="00772C82" w:rsidP="00772C82">
      <w:pPr>
        <w:numPr>
          <w:ilvl w:val="1"/>
          <w:numId w:val="32"/>
        </w:numPr>
        <w:autoSpaceDE/>
        <w:autoSpaceDN/>
        <w:adjustRightInd/>
        <w:snapToGrid/>
        <w:spacing w:after="0"/>
        <w:jc w:val="left"/>
      </w:pPr>
      <w:r w:rsidRPr="00EF4002">
        <w:t>DL association set is determined based on the configured set of HARQ-ACK timings, where the HARQ-ACK payload is ordered based on DL time index</w:t>
      </w:r>
    </w:p>
    <w:p w14:paraId="2414088B" w14:textId="77777777" w:rsidR="00772C82" w:rsidRPr="00EF4002" w:rsidRDefault="00772C82" w:rsidP="00772C82">
      <w:pPr>
        <w:pStyle w:val="LGTdoc"/>
        <w:numPr>
          <w:ilvl w:val="0"/>
          <w:numId w:val="33"/>
        </w:numPr>
        <w:spacing w:before="20" w:afterLines="0" w:line="240" w:lineRule="auto"/>
        <w:rPr>
          <w:rFonts w:eastAsiaTheme="minorEastAsia"/>
          <w:szCs w:val="22"/>
          <w:lang w:val="en-US" w:eastAsia="zh-CN"/>
        </w:rPr>
      </w:pPr>
      <w:r w:rsidRPr="00EF4002">
        <w:rPr>
          <w:szCs w:val="22"/>
          <w:lang w:val="en-US"/>
        </w:rPr>
        <w:t>There is no DAI in DL grants</w:t>
      </w:r>
    </w:p>
    <w:p w14:paraId="2F9881E2" w14:textId="77777777" w:rsidR="00772C82" w:rsidRDefault="00772C82" w:rsidP="00772C82">
      <w:pPr>
        <w:pStyle w:val="LGTdoc"/>
        <w:spacing w:before="20" w:afterLines="0" w:line="240" w:lineRule="auto"/>
        <w:rPr>
          <w:szCs w:val="22"/>
          <w:lang w:val="en-US"/>
        </w:rPr>
      </w:pPr>
    </w:p>
    <w:p w14:paraId="08BB7639" w14:textId="4A4814CE" w:rsidR="00772C82" w:rsidRDefault="006F4CFA" w:rsidP="00772C82">
      <w:pPr>
        <w:rPr>
          <w:lang w:eastAsia="zh-CN"/>
        </w:rPr>
      </w:pPr>
      <w:r>
        <w:rPr>
          <w:rFonts w:hint="eastAsia"/>
          <w:lang w:eastAsia="zh-CN"/>
        </w:rPr>
        <w:t>Th</w:t>
      </w:r>
      <w:r>
        <w:rPr>
          <w:lang w:eastAsia="zh-CN"/>
        </w:rPr>
        <w:t>ese</w:t>
      </w:r>
      <w:r>
        <w:rPr>
          <w:rFonts w:hint="eastAsia"/>
          <w:lang w:eastAsia="zh-CN"/>
        </w:rPr>
        <w:t xml:space="preserve"> </w:t>
      </w:r>
      <w:r w:rsidR="00772C82">
        <w:rPr>
          <w:rFonts w:hint="eastAsia"/>
          <w:lang w:eastAsia="zh-CN"/>
        </w:rPr>
        <w:t xml:space="preserve">agreements are not well captured in </w:t>
      </w:r>
      <w:r w:rsidR="006341D7">
        <w:rPr>
          <w:lang w:eastAsia="zh-CN"/>
        </w:rPr>
        <w:t>TS</w:t>
      </w:r>
      <w:r w:rsidR="00772C82">
        <w:rPr>
          <w:rFonts w:hint="eastAsia"/>
          <w:lang w:eastAsia="zh-CN"/>
        </w:rPr>
        <w:t>38.213</w:t>
      </w:r>
      <w:r>
        <w:rPr>
          <w:lang w:eastAsia="zh-CN"/>
        </w:rPr>
        <w:t>.</w:t>
      </w:r>
      <w:r w:rsidR="00772C82">
        <w:rPr>
          <w:rFonts w:hint="eastAsia"/>
          <w:lang w:eastAsia="zh-CN"/>
        </w:rPr>
        <w:t xml:space="preserve"> </w:t>
      </w:r>
      <w:r>
        <w:rPr>
          <w:lang w:eastAsia="zh-CN"/>
        </w:rPr>
        <w:t>I</w:t>
      </w:r>
      <w:r w:rsidR="00772C82">
        <w:rPr>
          <w:rFonts w:hint="eastAsia"/>
          <w:lang w:eastAsia="zh-CN"/>
        </w:rPr>
        <w:t>n the lates</w:t>
      </w:r>
      <w:r w:rsidR="00772C82">
        <w:rPr>
          <w:lang w:eastAsia="zh-CN"/>
        </w:rPr>
        <w:t xml:space="preserve">t version of </w:t>
      </w:r>
      <w:r w:rsidR="006341D7">
        <w:rPr>
          <w:lang w:eastAsia="zh-CN"/>
        </w:rPr>
        <w:t>TS</w:t>
      </w:r>
      <w:r w:rsidR="00772C82">
        <w:rPr>
          <w:lang w:eastAsia="zh-CN"/>
        </w:rPr>
        <w:t>38.213, for</w:t>
      </w:r>
      <w:r w:rsidR="00772C82">
        <w:rPr>
          <w:rFonts w:hint="eastAsia"/>
          <w:lang w:eastAsia="zh-CN"/>
        </w:rPr>
        <w:t xml:space="preserve"> </w:t>
      </w:r>
      <w:r w:rsidR="00772C82">
        <w:rPr>
          <w:lang w:eastAsia="zh-CN"/>
        </w:rPr>
        <w:t xml:space="preserve">the set </w:t>
      </w:r>
      <w:r w:rsidR="00E471E6">
        <w:rPr>
          <w:lang w:eastAsia="zh-CN"/>
        </w:rPr>
        <w:t>of slot timing value</w:t>
      </w:r>
      <w:r w:rsidR="00772C82">
        <w:rPr>
          <w:rFonts w:hint="eastAsia"/>
          <w:vertAlign w:val="subscript"/>
          <w:lang w:eastAsia="zh-CN"/>
        </w:rPr>
        <w:t xml:space="preserve"> </w:t>
      </w:r>
      <w:r w:rsidR="00772C82" w:rsidRPr="00232ADB">
        <w:rPr>
          <w:position w:val="-10"/>
        </w:rPr>
        <w:object w:dxaOrig="300" w:dyaOrig="340" w14:anchorId="144D3330">
          <v:shape id="_x0000_i1033" type="#_x0000_t75" style="width:14.25pt;height:14.25pt" o:ole="">
            <v:imagedata r:id="rId22" o:title=""/>
          </v:shape>
          <o:OLEObject Type="Embed" ProgID="Equation.3" ShapeID="_x0000_i1033" DrawAspect="Content" ObjectID="_1595433026" r:id="rId23"/>
        </w:object>
      </w:r>
      <w:r w:rsidR="00772C82" w:rsidRPr="00827700">
        <w:rPr>
          <w:rFonts w:hint="eastAsia"/>
          <w:lang w:eastAsia="zh-CN"/>
        </w:rPr>
        <w:t>,</w:t>
      </w:r>
      <w:r w:rsidR="00772C82" w:rsidRPr="00827700">
        <w:rPr>
          <w:lang w:eastAsia="zh-CN"/>
        </w:rPr>
        <w:t xml:space="preserve"> the UE determines</w:t>
      </w:r>
      <w:r w:rsidR="00772C82" w:rsidRPr="00827700">
        <w:rPr>
          <w:rFonts w:hint="eastAsia"/>
          <w:lang w:eastAsia="zh-CN"/>
        </w:rPr>
        <w:t xml:space="preserve"> </w:t>
      </w:r>
      <w:r w:rsidR="00772C82" w:rsidRPr="002D789B">
        <w:rPr>
          <w:position w:val="-12"/>
        </w:rPr>
        <w:object w:dxaOrig="460" w:dyaOrig="320" w14:anchorId="70B16F6F">
          <v:shape id="_x0000_i1034" type="#_x0000_t75" style="width:21pt;height:14.25pt" o:ole="">
            <v:imagedata r:id="rId24" o:title=""/>
          </v:shape>
          <o:OLEObject Type="Embed" ProgID="Equation.3" ShapeID="_x0000_i1034" DrawAspect="Content" ObjectID="_1595433027" r:id="rId25"/>
        </w:object>
      </w:r>
      <w:r w:rsidR="00772C82" w:rsidRPr="00827700">
        <w:t xml:space="preserve"> </w:t>
      </w:r>
      <w:r w:rsidR="00772C82">
        <w:t xml:space="preserve">occasions for </w:t>
      </w:r>
      <w:r w:rsidR="00772C82" w:rsidRPr="00827700">
        <w:t>candidate PDSCH</w:t>
      </w:r>
      <w:r w:rsidR="00772C82">
        <w:t xml:space="preserve"> receptions</w:t>
      </w:r>
      <w:r w:rsidR="00772C82" w:rsidRPr="00827700">
        <w:rPr>
          <w:rFonts w:hint="eastAsia"/>
          <w:lang w:eastAsia="zh-CN"/>
        </w:rPr>
        <w:t xml:space="preserve"> </w:t>
      </w:r>
      <w:r w:rsidR="00772C82">
        <w:rPr>
          <w:lang w:eastAsia="zh-CN"/>
        </w:rPr>
        <w:t xml:space="preserve">or SPS PDSCH releases </w:t>
      </w:r>
      <w:r w:rsidR="00772C82">
        <w:rPr>
          <w:rFonts w:hint="eastAsia"/>
          <w:lang w:eastAsia="zh-CN"/>
        </w:rPr>
        <w:t>according to a pseudo</w:t>
      </w:r>
      <w:r w:rsidR="00772C82">
        <w:rPr>
          <w:lang w:eastAsia="zh-CN"/>
        </w:rPr>
        <w:t>-</w:t>
      </w:r>
      <w:r w:rsidR="00772C82">
        <w:rPr>
          <w:rFonts w:hint="eastAsia"/>
          <w:lang w:eastAsia="zh-CN"/>
        </w:rPr>
        <w:t>code</w:t>
      </w:r>
      <w:r w:rsidR="00772C82">
        <w:rPr>
          <w:lang w:eastAsia="zh-CN"/>
        </w:rPr>
        <w:t xml:space="preserve"> in which slot order of the DL association set is time descending order</w:t>
      </w:r>
      <w:r w:rsidR="00772C82">
        <w:rPr>
          <w:rFonts w:hint="eastAsia"/>
          <w:lang w:eastAsia="zh-CN"/>
        </w:rPr>
        <w:t xml:space="preserve">. </w:t>
      </w:r>
      <w:r w:rsidR="00772C82">
        <w:rPr>
          <w:lang w:eastAsia="zh-CN"/>
        </w:rPr>
        <w:t>Therefore, we have the following proposal</w:t>
      </w:r>
      <w:r>
        <w:rPr>
          <w:lang w:eastAsia="zh-CN"/>
        </w:rPr>
        <w:t>:</w:t>
      </w:r>
    </w:p>
    <w:p w14:paraId="2959CD95" w14:textId="4822939B" w:rsidR="00772C82" w:rsidRDefault="005E5A01" w:rsidP="00772C82">
      <w:pPr>
        <w:rPr>
          <w:b/>
          <w:i/>
        </w:rPr>
      </w:pPr>
      <w:r w:rsidRPr="00A935C8">
        <w:rPr>
          <w:b/>
          <w:i/>
        </w:rPr>
        <w:t>P</w:t>
      </w:r>
      <w:r w:rsidRPr="00A935C8">
        <w:rPr>
          <w:rFonts w:hint="eastAsia"/>
          <w:b/>
          <w:i/>
        </w:rPr>
        <w:t>roposal</w:t>
      </w:r>
      <w:r w:rsidR="00060557">
        <w:rPr>
          <w:b/>
          <w:i/>
        </w:rPr>
        <w:t xml:space="preserve"> </w:t>
      </w:r>
      <w:r w:rsidRPr="00A935C8">
        <w:rPr>
          <w:b/>
          <w:i/>
        </w:rPr>
        <w:t>8</w:t>
      </w:r>
      <w:r w:rsidRPr="00A935C8">
        <w:rPr>
          <w:rFonts w:hint="eastAsia"/>
          <w:b/>
          <w:i/>
        </w:rPr>
        <w:t>:</w:t>
      </w:r>
      <w:r w:rsidRPr="00A935C8">
        <w:rPr>
          <w:b/>
          <w:i/>
        </w:rPr>
        <w:t xml:space="preserve"> </w:t>
      </w:r>
      <w:r w:rsidR="00060557">
        <w:rPr>
          <w:b/>
          <w:i/>
        </w:rPr>
        <w:t xml:space="preserve">Modify the </w:t>
      </w:r>
      <w:r w:rsidR="00060557" w:rsidRPr="00060557">
        <w:rPr>
          <w:b/>
          <w:i/>
        </w:rPr>
        <w:t>pseudo-code</w:t>
      </w:r>
      <w:r w:rsidR="00060557">
        <w:rPr>
          <w:b/>
          <w:i/>
        </w:rPr>
        <w:t xml:space="preserve"> of </w:t>
      </w:r>
      <w:r w:rsidR="00906183" w:rsidRPr="00906183">
        <w:rPr>
          <w:b/>
          <w:i/>
        </w:rPr>
        <w:t>determining</w:t>
      </w:r>
      <w:r w:rsidR="00906183" w:rsidRPr="00827700">
        <w:rPr>
          <w:rFonts w:hint="eastAsia"/>
          <w:lang w:eastAsia="zh-CN"/>
        </w:rPr>
        <w:t xml:space="preserve"> </w:t>
      </w:r>
      <w:r w:rsidR="00906183">
        <w:rPr>
          <w:noProof/>
          <w:position w:val="-12"/>
          <w:lang w:eastAsia="zh-CN"/>
        </w:rPr>
        <w:drawing>
          <wp:inline distT="0" distB="0" distL="0" distR="0" wp14:anchorId="382E8146" wp14:editId="6B2227C1">
            <wp:extent cx="278130" cy="182880"/>
            <wp:effectExtent l="0" t="0" r="7620" b="7620"/>
            <wp:docPr id="1627" name="图片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00906183" w:rsidRPr="00827700">
        <w:t xml:space="preserve"> </w:t>
      </w:r>
      <w:r w:rsidR="00906183" w:rsidRPr="00906183">
        <w:rPr>
          <w:b/>
          <w:i/>
        </w:rPr>
        <w:t>occasions for candidate PDSCH receptions</w:t>
      </w:r>
      <w:r w:rsidR="00906183" w:rsidRPr="00906183">
        <w:rPr>
          <w:rFonts w:hint="eastAsia"/>
          <w:b/>
          <w:i/>
        </w:rPr>
        <w:t xml:space="preserve"> </w:t>
      </w:r>
      <w:r w:rsidR="00906183" w:rsidRPr="00906183">
        <w:rPr>
          <w:b/>
          <w:i/>
        </w:rPr>
        <w:t>or SPS PDSCH releases to make the occasions for candidate PDSCH receptions are in time increasing order.</w:t>
      </w:r>
    </w:p>
    <w:p w14:paraId="123DC483" w14:textId="7910F361" w:rsidR="00906183" w:rsidRPr="00A935C8" w:rsidRDefault="00EC0A7C" w:rsidP="00906183">
      <w:pPr>
        <w:rPr>
          <w:b/>
          <w:i/>
        </w:rPr>
      </w:pPr>
      <w:r>
        <w:t>The proposed TP is provided in Annex A 3.2</w:t>
      </w:r>
      <w:r w:rsidR="00906183">
        <w:t>.</w:t>
      </w:r>
    </w:p>
    <w:p w14:paraId="6BAA76D1" w14:textId="6A2609A2" w:rsidR="00906183" w:rsidRDefault="00906183" w:rsidP="00906183">
      <w:pPr>
        <w:pStyle w:val="3"/>
        <w:rPr>
          <w:lang w:eastAsia="zh-CN"/>
        </w:rPr>
      </w:pPr>
      <w:r>
        <w:rPr>
          <w:lang w:eastAsia="zh-CN"/>
        </w:rPr>
        <w:lastRenderedPageBreak/>
        <w:t>Dynamic</w:t>
      </w:r>
      <w:r w:rsidRPr="006A5659">
        <w:rPr>
          <w:lang w:eastAsia="zh-CN"/>
        </w:rPr>
        <w:t xml:space="preserve"> HARQ-ACK codebook</w:t>
      </w:r>
    </w:p>
    <w:p w14:paraId="7530876C" w14:textId="38664565" w:rsidR="00772C82" w:rsidRPr="00205F44" w:rsidRDefault="00772C82" w:rsidP="00772C82">
      <w:pPr>
        <w:rPr>
          <w:lang w:eastAsia="zh-CN"/>
        </w:rPr>
      </w:pPr>
      <w:r w:rsidRPr="00205F44">
        <w:rPr>
          <w:rFonts w:hint="eastAsia"/>
          <w:lang w:eastAsia="zh-CN"/>
        </w:rPr>
        <w:t>In 9.1.3.1 of 38.213[</w:t>
      </w:r>
      <w:r w:rsidR="00E845C1">
        <w:rPr>
          <w:lang w:eastAsia="zh-CN"/>
        </w:rPr>
        <w:t>2</w:t>
      </w:r>
      <w:r w:rsidRPr="00205F44">
        <w:rPr>
          <w:rFonts w:hint="eastAsia"/>
          <w:lang w:eastAsia="zh-CN"/>
        </w:rPr>
        <w:t xml:space="preserve">], SPS PDSCH release is double counted in both </w:t>
      </w:r>
      <w:r w:rsidRPr="00205F44">
        <w:rPr>
          <w:rFonts w:cs="Arial"/>
          <w:position w:val="-12"/>
          <w:lang w:eastAsia="zh-CN"/>
        </w:rPr>
        <w:object w:dxaOrig="660" w:dyaOrig="360" w14:anchorId="66C24204">
          <v:shape id="_x0000_i1035" type="#_x0000_t75" style="width:36pt;height:21.75pt" o:ole="">
            <v:imagedata r:id="rId27" o:title=""/>
          </v:shape>
          <o:OLEObject Type="Embed" ProgID="Equation.3" ShapeID="_x0000_i1035" DrawAspect="Content" ObjectID="_1595433028" r:id="rId28"/>
        </w:object>
      </w:r>
      <w:r w:rsidRPr="00205F44">
        <w:rPr>
          <w:lang w:eastAsia="zh-CN"/>
        </w:rPr>
        <w:t xml:space="preserve"> and </w:t>
      </w:r>
      <w:r w:rsidRPr="00205F44">
        <w:rPr>
          <w:rFonts w:cs="Arial"/>
          <w:position w:val="-12"/>
          <w:lang w:eastAsia="zh-CN"/>
        </w:rPr>
        <w:object w:dxaOrig="520" w:dyaOrig="320" w14:anchorId="456B7469">
          <v:shape id="_x0000_i1036" type="#_x0000_t75" style="width:28.5pt;height:14.25pt" o:ole="">
            <v:imagedata r:id="rId29" o:title=""/>
          </v:shape>
          <o:OLEObject Type="Embed" ProgID="Equation.3" ShapeID="_x0000_i1036" DrawAspect="Content" ObjectID="_1595433029" r:id="rId30"/>
        </w:object>
      </w:r>
      <w:r w:rsidRPr="00205F44">
        <w:rPr>
          <w:lang w:eastAsia="zh-CN"/>
        </w:rPr>
        <w:t xml:space="preserve">when </w:t>
      </w:r>
      <w:r w:rsidR="00E845C1" w:rsidRPr="00205F44">
        <w:rPr>
          <w:lang w:eastAsia="zh-CN"/>
        </w:rPr>
        <w:t>calculating</w:t>
      </w:r>
      <w:r w:rsidRPr="00205F44">
        <w:rPr>
          <w:rFonts w:cs="Arial"/>
          <w:position w:val="-12"/>
          <w:lang w:eastAsia="zh-CN"/>
        </w:rPr>
        <w:object w:dxaOrig="820" w:dyaOrig="320" w14:anchorId="465DBBA2">
          <v:shape id="_x0000_i1037" type="#_x0000_t75" style="width:43.5pt;height:14.25pt" o:ole="">
            <v:imagedata r:id="rId31" o:title=""/>
          </v:shape>
          <o:OLEObject Type="Embed" ProgID="Equation.3" ShapeID="_x0000_i1037" DrawAspect="Content" ObjectID="_1595433030" r:id="rId32"/>
        </w:object>
      </w:r>
      <w:r w:rsidRPr="00205F44">
        <w:rPr>
          <w:rFonts w:cs="Arial"/>
          <w:lang w:eastAsia="zh-CN"/>
        </w:rPr>
        <w:t xml:space="preserve">, </w:t>
      </w:r>
      <w:r w:rsidRPr="00205F44">
        <w:rPr>
          <w:lang w:eastAsia="zh-CN"/>
        </w:rPr>
        <w:t>therefore, we h</w:t>
      </w:r>
      <w:r w:rsidR="00205F44">
        <w:rPr>
          <w:lang w:eastAsia="zh-CN"/>
        </w:rPr>
        <w:t>ave the following proposal</w:t>
      </w:r>
      <w:r w:rsidR="006F4CFA">
        <w:rPr>
          <w:lang w:eastAsia="zh-CN"/>
        </w:rPr>
        <w:t>:</w:t>
      </w:r>
    </w:p>
    <w:p w14:paraId="208C972E" w14:textId="2C08CBEA" w:rsidR="00772C82" w:rsidRDefault="00205F44" w:rsidP="00772C82">
      <w:pPr>
        <w:rPr>
          <w:b/>
          <w:i/>
        </w:rPr>
      </w:pPr>
      <w:r w:rsidRPr="00A935C8">
        <w:rPr>
          <w:b/>
          <w:i/>
        </w:rPr>
        <w:t>P</w:t>
      </w:r>
      <w:r w:rsidRPr="00A935C8">
        <w:rPr>
          <w:rFonts w:hint="eastAsia"/>
          <w:b/>
          <w:i/>
        </w:rPr>
        <w:t>roposal</w:t>
      </w:r>
      <w:r w:rsidR="00906183">
        <w:rPr>
          <w:b/>
          <w:i/>
        </w:rPr>
        <w:t xml:space="preserve"> </w:t>
      </w:r>
      <w:r w:rsidRPr="00A935C8">
        <w:rPr>
          <w:b/>
          <w:i/>
        </w:rPr>
        <w:t>9</w:t>
      </w:r>
      <w:r w:rsidRPr="00A935C8">
        <w:rPr>
          <w:rFonts w:hint="eastAsia"/>
          <w:b/>
          <w:i/>
        </w:rPr>
        <w:t>:</w:t>
      </w:r>
      <w:r w:rsidRPr="00A935C8">
        <w:rPr>
          <w:b/>
          <w:i/>
        </w:rPr>
        <w:t xml:space="preserve"> </w:t>
      </w:r>
      <w:r w:rsidRPr="00A935C8">
        <w:rPr>
          <w:rFonts w:hint="eastAsia"/>
          <w:b/>
          <w:i/>
        </w:rPr>
        <w:t xml:space="preserve">Delete </w:t>
      </w:r>
      <w:r w:rsidRPr="00A935C8">
        <w:rPr>
          <w:b/>
          <w:i/>
        </w:rPr>
        <w:t>redundant</w:t>
      </w:r>
      <w:r w:rsidR="00003527">
        <w:rPr>
          <w:b/>
          <w:i/>
        </w:rPr>
        <w:t xml:space="preserve"> description on the</w:t>
      </w:r>
      <w:r w:rsidRPr="00A935C8">
        <w:rPr>
          <w:b/>
          <w:i/>
        </w:rPr>
        <w:t xml:space="preserve"> </w:t>
      </w:r>
      <w:r w:rsidR="00906183">
        <w:rPr>
          <w:b/>
          <w:i/>
        </w:rPr>
        <w:t>number of</w:t>
      </w:r>
      <w:r w:rsidRPr="00A935C8">
        <w:rPr>
          <w:b/>
          <w:i/>
        </w:rPr>
        <w:t xml:space="preserve"> </w:t>
      </w:r>
      <w:r w:rsidR="00A935C8" w:rsidRPr="00A935C8">
        <w:rPr>
          <w:b/>
          <w:i/>
        </w:rPr>
        <w:t>SPS PDSCH release</w:t>
      </w:r>
      <w:r w:rsidR="00906183" w:rsidRPr="00906183">
        <w:rPr>
          <w:b/>
          <w:i/>
        </w:rPr>
        <w:t xml:space="preserve"> when </w:t>
      </w:r>
      <w:r w:rsidR="00906183" w:rsidRPr="00906183">
        <w:rPr>
          <w:rFonts w:hint="eastAsia"/>
          <w:b/>
          <w:i/>
        </w:rPr>
        <w:t>calculati</w:t>
      </w:r>
      <w:r w:rsidR="00906183" w:rsidRPr="00906183">
        <w:rPr>
          <w:b/>
          <w:i/>
        </w:rPr>
        <w:t>ng</w:t>
      </w:r>
      <w:r w:rsidR="00906183" w:rsidRPr="00205F44">
        <w:rPr>
          <w:rFonts w:cs="Arial"/>
          <w:position w:val="-12"/>
          <w:lang w:eastAsia="zh-CN"/>
        </w:rPr>
        <w:object w:dxaOrig="820" w:dyaOrig="320" w14:anchorId="1588D8F0">
          <v:shape id="_x0000_i1038" type="#_x0000_t75" style="width:43.5pt;height:14.25pt" o:ole="">
            <v:imagedata r:id="rId31" o:title=""/>
          </v:shape>
          <o:OLEObject Type="Embed" ProgID="Equation.3" ShapeID="_x0000_i1038" DrawAspect="Content" ObjectID="_1595433031" r:id="rId33"/>
        </w:object>
      </w:r>
      <w:r w:rsidR="00A935C8">
        <w:rPr>
          <w:b/>
          <w:i/>
        </w:rPr>
        <w:t>.</w:t>
      </w:r>
    </w:p>
    <w:p w14:paraId="352AA236" w14:textId="76C7F627" w:rsidR="005E29E7" w:rsidRPr="00A935C8" w:rsidRDefault="00EC0A7C" w:rsidP="00772C82">
      <w:pPr>
        <w:rPr>
          <w:b/>
          <w:i/>
        </w:rPr>
      </w:pPr>
      <w:r>
        <w:t>The proposed TP is provided in Annex A 3.2</w:t>
      </w:r>
      <w:r w:rsidR="005E29E7">
        <w:t>.</w:t>
      </w:r>
    </w:p>
    <w:p w14:paraId="0F53F4A2" w14:textId="7FBF33F5" w:rsidR="003531CC" w:rsidRPr="006A5659" w:rsidRDefault="006A5659" w:rsidP="006A5659">
      <w:pPr>
        <w:pStyle w:val="1"/>
        <w:keepLines/>
        <w:numPr>
          <w:ilvl w:val="0"/>
          <w:numId w:val="0"/>
        </w:numPr>
        <w:pBdr>
          <w:top w:val="single" w:sz="12" w:space="3" w:color="auto"/>
        </w:pBdr>
        <w:autoSpaceDE/>
        <w:autoSpaceDN/>
        <w:adjustRightInd/>
        <w:snapToGrid/>
        <w:spacing w:before="240" w:after="180"/>
        <w:jc w:val="left"/>
        <w:rPr>
          <w:lang w:val="en-GB" w:eastAsia="zh-CN"/>
        </w:rPr>
      </w:pPr>
      <w:r>
        <w:rPr>
          <w:rFonts w:eastAsia="宋体"/>
          <w:sz w:val="32"/>
          <w:lang w:eastAsia="zh-CN"/>
        </w:rPr>
        <w:t xml:space="preserve">3 </w:t>
      </w:r>
      <w:r w:rsidRPr="00303946">
        <w:rPr>
          <w:rFonts w:eastAsia="宋体"/>
          <w:sz w:val="32"/>
          <w:lang w:eastAsia="zh-CN"/>
        </w:rPr>
        <w:t>Appendix A</w:t>
      </w:r>
      <w:r>
        <w:rPr>
          <w:rFonts w:eastAsia="宋体"/>
          <w:sz w:val="32"/>
          <w:lang w:eastAsia="zh-CN"/>
        </w:rPr>
        <w:t>-</w:t>
      </w:r>
      <w:r w:rsidRPr="00303946">
        <w:rPr>
          <w:lang w:eastAsia="zh-CN"/>
        </w:rPr>
        <w:t>Text Proposa</w:t>
      </w:r>
      <w:r>
        <w:rPr>
          <w:lang w:eastAsia="zh-CN"/>
        </w:rPr>
        <w:t>l</w:t>
      </w:r>
    </w:p>
    <w:p w14:paraId="7EA8C591" w14:textId="1197C011" w:rsidR="0058785E" w:rsidRDefault="00281D48" w:rsidP="00281D48">
      <w:pPr>
        <w:pStyle w:val="2"/>
        <w:numPr>
          <w:ilvl w:val="0"/>
          <w:numId w:val="0"/>
        </w:numPr>
        <w:ind w:left="576" w:hanging="576"/>
      </w:pPr>
      <w:r>
        <w:t xml:space="preserve">3.1 </w:t>
      </w:r>
      <w:r w:rsidR="0058785E">
        <w:rPr>
          <w:rFonts w:hint="eastAsia"/>
        </w:rPr>
        <w:t xml:space="preserve">TP for </w:t>
      </w:r>
      <w:r w:rsidR="001924A5">
        <w:t>TS</w:t>
      </w:r>
      <w:r w:rsidR="0058785E">
        <w:rPr>
          <w:rFonts w:hint="eastAsia"/>
        </w:rPr>
        <w:t>38.211</w:t>
      </w:r>
    </w:p>
    <w:p w14:paraId="6F48E783" w14:textId="14EF489B" w:rsidR="006B468A" w:rsidRPr="006B468A" w:rsidRDefault="006B468A" w:rsidP="006B468A">
      <w:pPr>
        <w:rPr>
          <w:b/>
          <w:i/>
        </w:rPr>
      </w:pPr>
      <w:r w:rsidRPr="00A65D48">
        <w:rPr>
          <w:b/>
          <w:i/>
        </w:rPr>
        <w:t>Proposal</w:t>
      </w:r>
      <w:r>
        <w:rPr>
          <w:b/>
          <w:i/>
        </w:rPr>
        <w:t>1</w:t>
      </w:r>
      <w:r w:rsidRPr="00A65D48">
        <w:rPr>
          <w:b/>
          <w:i/>
        </w:rPr>
        <w:t xml:space="preserve">: Align </w:t>
      </w:r>
      <w:r w:rsidRPr="00A65D48">
        <w:rPr>
          <w:b/>
          <w:i/>
          <w:lang w:eastAsia="zh-CN"/>
        </w:rPr>
        <w:t xml:space="preserve">the </w:t>
      </w:r>
      <w:r w:rsidRPr="00A65D48">
        <w:rPr>
          <w:rFonts w:eastAsia="Yu Mincho" w:hint="eastAsia"/>
          <w:b/>
          <w:i/>
        </w:rPr>
        <w:t>transmission bandwidth configuration</w:t>
      </w:r>
      <w:r w:rsidRPr="00A65D48">
        <w:rPr>
          <w:rFonts w:eastAsia="Yu Mincho"/>
          <w:b/>
          <w:i/>
        </w:rPr>
        <w:t xml:space="preserve"> with Carrier</w:t>
      </w:r>
      <w:r>
        <w:rPr>
          <w:rFonts w:eastAsia="Yu Mincho"/>
          <w:b/>
          <w:i/>
        </w:rPr>
        <w:t xml:space="preserve"> </w:t>
      </w:r>
      <w:r w:rsidRPr="00A65D48">
        <w:rPr>
          <w:rFonts w:eastAsia="Yu Mincho"/>
          <w:b/>
          <w:i/>
        </w:rPr>
        <w:t>Bandwidth like that in LTE</w:t>
      </w:r>
      <w:r>
        <w:rPr>
          <w:rFonts w:eastAsia="Yu Mincho"/>
          <w:b/>
          <w:i/>
        </w:rPr>
        <w:t>,</w:t>
      </w:r>
      <w:r w:rsidRPr="00A65D48">
        <w:rPr>
          <w:rFonts w:eastAsia="Yu Mincho"/>
          <w:b/>
          <w:i/>
        </w:rPr>
        <w:t xml:space="preserve"> </w:t>
      </w:r>
      <w:r>
        <w:rPr>
          <w:rFonts w:eastAsia="Yu Mincho"/>
          <w:b/>
          <w:i/>
        </w:rPr>
        <w:t>a</w:t>
      </w:r>
      <w:r w:rsidRPr="00A65D48">
        <w:rPr>
          <w:rFonts w:eastAsia="Yu Mincho"/>
          <w:b/>
          <w:i/>
        </w:rPr>
        <w:t xml:space="preserve">dopt the TP in Appendix A for </w:t>
      </w:r>
      <w:r w:rsidR="00BE277D">
        <w:rPr>
          <w:rFonts w:eastAsia="Yu Mincho"/>
          <w:b/>
          <w:i/>
        </w:rPr>
        <w:t>TS</w:t>
      </w:r>
      <w:r w:rsidRPr="00A65D48">
        <w:rPr>
          <w:rFonts w:eastAsia="Yu Mincho"/>
          <w:b/>
          <w:i/>
        </w:rPr>
        <w:t>38.211.</w:t>
      </w:r>
    </w:p>
    <w:p w14:paraId="6DCC2166" w14:textId="77777777" w:rsidR="00CF1282" w:rsidRPr="00CF1282" w:rsidRDefault="00CF1282" w:rsidP="00CF1282">
      <w:pPr>
        <w:spacing w:after="0"/>
        <w:rPr>
          <w:rFonts w:eastAsia="宋体"/>
          <w:color w:val="FF0000"/>
          <w:sz w:val="20"/>
          <w:szCs w:val="20"/>
          <w:lang w:eastAsia="zh-CN"/>
        </w:rPr>
      </w:pPr>
      <w:bookmarkStart w:id="2" w:name="_Toc516767243"/>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Start of Text Proposal -----------</w:t>
      </w:r>
      <w:r>
        <w:rPr>
          <w:rFonts w:eastAsia="宋体"/>
          <w:color w:val="FF0000"/>
          <w:sz w:val="20"/>
          <w:szCs w:val="20"/>
          <w:lang w:eastAsia="zh-CN"/>
        </w:rPr>
        <w:t>--------------</w:t>
      </w:r>
      <w:r w:rsidRPr="00CF1282">
        <w:rPr>
          <w:rFonts w:eastAsia="宋体"/>
          <w:color w:val="FF0000"/>
          <w:sz w:val="20"/>
          <w:szCs w:val="20"/>
          <w:lang w:eastAsia="zh-CN"/>
        </w:rPr>
        <w:t>---------------------------------</w:t>
      </w:r>
    </w:p>
    <w:p w14:paraId="4B2A33AD" w14:textId="77777777" w:rsidR="00CF1282" w:rsidRPr="00CF1282" w:rsidRDefault="00CF1282" w:rsidP="00CF1282">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p>
    <w:p w14:paraId="41F20854" w14:textId="77777777" w:rsidR="00E37AAB" w:rsidRDefault="00E37AAB" w:rsidP="00E37AAB">
      <w:pPr>
        <w:pStyle w:val="3"/>
        <w:numPr>
          <w:ilvl w:val="0"/>
          <w:numId w:val="0"/>
        </w:numPr>
        <w:ind w:left="720" w:hanging="720"/>
      </w:pPr>
      <w:r>
        <w:t>4.4</w:t>
      </w:r>
      <w:r w:rsidRPr="009D24E3">
        <w:t>.</w:t>
      </w:r>
      <w:r>
        <w:t>2</w:t>
      </w:r>
      <w:r w:rsidRPr="009D24E3">
        <w:tab/>
        <w:t>Resource grid</w:t>
      </w:r>
      <w:bookmarkEnd w:id="2"/>
    </w:p>
    <w:p w14:paraId="7D3652CE" w14:textId="6883A9B2" w:rsidR="00E37AAB" w:rsidRDefault="00E37AAB" w:rsidP="00E37AAB">
      <w:r>
        <w:t>For each numerology and carrier, a</w:t>
      </w:r>
      <w:r w:rsidRPr="00C12953">
        <w:t xml:space="preserve"> resource grid of </w:t>
      </w:r>
      <w:r w:rsidRPr="003A4048">
        <w:rPr>
          <w:position w:val="-14"/>
        </w:rPr>
        <w:object w:dxaOrig="980" w:dyaOrig="380" w14:anchorId="473AD082">
          <v:shape id="_x0000_i1039" type="#_x0000_t75" style="width:51pt;height:21.75pt" o:ole="">
            <v:imagedata r:id="rId34" o:title=""/>
          </v:shape>
          <o:OLEObject Type="Embed" ProgID="Equation.3" ShapeID="_x0000_i1039" DrawAspect="Content" ObjectID="_1595433032" r:id="rId35"/>
        </w:object>
      </w:r>
      <w:r w:rsidRPr="00C12953">
        <w:t xml:space="preserve"> subcarriers and </w:t>
      </w:r>
      <w:r w:rsidRPr="00290852">
        <w:rPr>
          <w:position w:val="-14"/>
        </w:rPr>
        <w:object w:dxaOrig="900" w:dyaOrig="380" w14:anchorId="365DDE19">
          <v:shape id="_x0000_i1040" type="#_x0000_t75" style="width:43.5pt;height:21.75pt" o:ole="">
            <v:imagedata r:id="rId36" o:title=""/>
          </v:shape>
          <o:OLEObject Type="Embed" ProgID="Equation.3" ShapeID="_x0000_i1040" DrawAspect="Content" ObjectID="_1595433033" r:id="rId37"/>
        </w:object>
      </w:r>
      <w:r w:rsidRPr="00C12953">
        <w:t xml:space="preserve"> OFDM symbols</w:t>
      </w:r>
      <w:r>
        <w:t xml:space="preserve"> is defined, starting at common resource block </w:t>
      </w:r>
      <w:r w:rsidRPr="00290852">
        <w:rPr>
          <w:position w:val="-14"/>
        </w:rPr>
        <w:object w:dxaOrig="639" w:dyaOrig="380" w14:anchorId="4A1E3AE0">
          <v:shape id="_x0000_i1041" type="#_x0000_t75" style="width:28.5pt;height:21.75pt" o:ole="">
            <v:imagedata r:id="rId38" o:title=""/>
          </v:shape>
          <o:OLEObject Type="Embed" ProgID="Equation.3" ShapeID="_x0000_i1041" DrawAspect="Content" ObjectID="_1595433034" r:id="rId39"/>
        </w:object>
      </w:r>
      <w:r>
        <w:t xml:space="preserve"> indicated by higher-layer signalling.</w:t>
      </w:r>
      <w:ins w:id="3" w:author="Xinghang Gao(高兴航)" w:date="2018-08-07T14:50:00Z">
        <w:r w:rsidRPr="00C12953">
          <w:t xml:space="preserve"> </w:t>
        </w:r>
      </w:ins>
      <w:r>
        <w:t xml:space="preserve"> </w:t>
      </w:r>
      <w:bookmarkStart w:id="4" w:name="_Hlk505670522"/>
      <w:r>
        <w:t xml:space="preserve">There is one set of resource grids per transmission direction (uplink or downlink) with the </w:t>
      </w:r>
      <w:bookmarkEnd w:id="4"/>
      <w:r>
        <w:t>subscript</w:t>
      </w:r>
      <w:r w:rsidRPr="00F66497">
        <w:rPr>
          <w:position w:val="-6"/>
        </w:rPr>
        <w:object w:dxaOrig="180" w:dyaOrig="200" w14:anchorId="04C57C65">
          <v:shape id="_x0000_i1042" type="#_x0000_t75" style="width:7.5pt;height:7.5pt" o:ole="">
            <v:imagedata r:id="rId40" o:title=""/>
          </v:shape>
          <o:OLEObject Type="Embed" ProgID="Equation.3" ShapeID="_x0000_i1042" DrawAspect="Content" ObjectID="_1595433035" r:id="rId41"/>
        </w:object>
      </w:r>
      <w:r>
        <w:t xml:space="preserve"> set to DL and UL for downlink and uplink, respectively. When there is no risk for confusion, the subscript </w:t>
      </w:r>
      <w:r w:rsidRPr="00F66497">
        <w:rPr>
          <w:position w:val="-6"/>
        </w:rPr>
        <w:object w:dxaOrig="180" w:dyaOrig="200" w14:anchorId="2741DA14">
          <v:shape id="_x0000_i1043" type="#_x0000_t75" style="width:7.5pt;height:7.5pt" o:ole="">
            <v:imagedata r:id="rId40" o:title=""/>
          </v:shape>
          <o:OLEObject Type="Embed" ProgID="Equation.3" ShapeID="_x0000_i1043" DrawAspect="Content" ObjectID="_1595433036" r:id="rId42"/>
        </w:object>
      </w:r>
      <w:r>
        <w:t xml:space="preserve"> may be dropped</w:t>
      </w:r>
      <w:r w:rsidRPr="00C12953">
        <w:t>.</w:t>
      </w:r>
      <w:r>
        <w:t xml:space="preserve"> There is one resource grid for a given antenna port</w:t>
      </w:r>
      <w:r w:rsidRPr="00C12953">
        <w:rPr>
          <w:position w:val="-10"/>
        </w:rPr>
        <w:object w:dxaOrig="200" w:dyaOrig="240" w14:anchorId="2457EB43">
          <v:shape id="_x0000_i1044" type="#_x0000_t75" style="width:7.5pt;height:14.25pt" o:ole="">
            <v:imagedata r:id="rId43" o:title=""/>
          </v:shape>
          <o:OLEObject Type="Embed" ProgID="Equation.3" ShapeID="_x0000_i1044" DrawAspect="Content" ObjectID="_1595433037" r:id="rId44"/>
        </w:object>
      </w:r>
      <w:r>
        <w:t xml:space="preserve">, subcarrier spacing configuration </w:t>
      </w:r>
      <w:r w:rsidRPr="004E01C8">
        <w:rPr>
          <w:position w:val="-10"/>
        </w:rPr>
        <w:object w:dxaOrig="220" w:dyaOrig="240" w14:anchorId="5BE93371">
          <v:shape id="_x0000_i1045" type="#_x0000_t75" style="width:14.25pt;height:14.25pt" o:ole="">
            <v:imagedata r:id="rId45" o:title=""/>
          </v:shape>
          <o:OLEObject Type="Embed" ProgID="Equation.3" ShapeID="_x0000_i1045" DrawAspect="Content" ObjectID="_1595433038" r:id="rId46"/>
        </w:object>
      </w:r>
      <w:r>
        <w:t>, and transmission direction (downlink or uplink).</w:t>
      </w:r>
      <w:r w:rsidRPr="00C12953">
        <w:t xml:space="preserve"> </w:t>
      </w:r>
    </w:p>
    <w:p w14:paraId="2813B64D" w14:textId="77777777" w:rsidR="00E37AAB" w:rsidRDefault="00E37AAB" w:rsidP="00E37AAB">
      <w:pPr>
        <w:rPr>
          <w:ins w:id="5" w:author="Xinghang Gao(高兴航)" w:date="2018-08-07T15:21:00Z"/>
        </w:rPr>
      </w:pPr>
      <w:ins w:id="6" w:author="Xinghang Gao(高兴航)" w:date="2018-08-07T15:21:00Z">
        <w:r w:rsidRPr="00C12953">
          <w:t xml:space="preserve">The </w:t>
        </w:r>
        <w:r>
          <w:t>quantity</w:t>
        </w:r>
        <w:r w:rsidRPr="00C12953">
          <w:t xml:space="preserve"> </w:t>
        </w:r>
      </w:ins>
      <w:ins w:id="7" w:author="Xinghang Gao(高兴航)" w:date="2018-08-07T15:21:00Z">
        <w:r w:rsidRPr="00BF4894">
          <w:rPr>
            <w:position w:val="-12"/>
          </w:rPr>
          <w:object w:dxaOrig="700" w:dyaOrig="400" w14:anchorId="1C67688B">
            <v:shape id="_x0000_i1046" type="#_x0000_t75" style="width:28.5pt;height:14.25pt" o:ole="">
              <v:imagedata r:id="rId47" o:title=""/>
            </v:shape>
            <o:OLEObject Type="Embed" ProgID="Equation.3" ShapeID="_x0000_i1046" DrawAspect="Content" ObjectID="_1595433039" r:id="rId48"/>
          </w:object>
        </w:r>
      </w:ins>
      <w:ins w:id="8" w:author="Xinghang Gao(高兴航)" w:date="2018-08-07T15:21:00Z">
        <w:r w:rsidRPr="00C12953">
          <w:t xml:space="preserve"> depends on the transmission bandwidth configured in the cell and shall fulfil</w:t>
        </w:r>
      </w:ins>
    </w:p>
    <w:p w14:paraId="6035DE5F" w14:textId="5344DD76" w:rsidR="00E37AAB" w:rsidRDefault="00E37AAB" w:rsidP="00E37AAB">
      <w:ins w:id="9" w:author="Xinghang Gao(高兴航)" w:date="2018-08-07T15:21:00Z">
        <w:r w:rsidRPr="00BF4894">
          <w:rPr>
            <w:position w:val="-12"/>
          </w:rPr>
          <w:object w:dxaOrig="3260" w:dyaOrig="400" w14:anchorId="462264F4">
            <v:shape id="_x0000_i1047" type="#_x0000_t75" style="width:165.75pt;height:21.75pt" o:ole="">
              <v:imagedata r:id="rId49" o:title=""/>
            </v:shape>
            <o:OLEObject Type="Embed" ProgID="Equation.3" ShapeID="_x0000_i1047" DrawAspect="Content" ObjectID="_1595433040" r:id="rId50"/>
          </w:object>
        </w:r>
      </w:ins>
      <w:ins w:id="10" w:author="Xinghang Gao(高兴航)" w:date="2018-08-07T15:21:00Z">
        <w:r>
          <w:t xml:space="preserve">, where </w:t>
        </w:r>
      </w:ins>
      <w:ins w:id="11" w:author="Xinghang Gao(高兴航)" w:date="2018-08-07T15:21:00Z">
        <w:r w:rsidRPr="00BF4894">
          <w:rPr>
            <w:position w:val="-12"/>
          </w:rPr>
          <w:object w:dxaOrig="940" w:dyaOrig="400" w14:anchorId="3087B0EB">
            <v:shape id="_x0000_i1048" type="#_x0000_t75" style="width:50.25pt;height:21.75pt" o:ole="">
              <v:imagedata r:id="rId51" o:title=""/>
            </v:shape>
            <o:OLEObject Type="Embed" ProgID="Equation.3" ShapeID="_x0000_i1048" DrawAspect="Content" ObjectID="_1595433041" r:id="rId52"/>
          </w:object>
        </w:r>
      </w:ins>
      <w:ins w:id="12" w:author="Xinghang Gao(高兴航)" w:date="2018-08-07T15:21:00Z">
        <w:r>
          <w:t xml:space="preserve"> and </w:t>
        </w:r>
      </w:ins>
      <w:ins w:id="13" w:author="Xinghang Gao(高兴航)" w:date="2018-08-07T15:21:00Z">
        <w:r w:rsidRPr="00BF4894">
          <w:rPr>
            <w:position w:val="-12"/>
          </w:rPr>
          <w:object w:dxaOrig="940" w:dyaOrig="400" w14:anchorId="609AFDC3">
            <v:shape id="_x0000_i1049" type="#_x0000_t75" style="width:50.25pt;height:21.75pt" o:ole="">
              <v:imagedata r:id="rId53" o:title=""/>
            </v:shape>
            <o:OLEObject Type="Embed" ProgID="Equation.3" ShapeID="_x0000_i1049" DrawAspect="Content" ObjectID="_1595433042" r:id="rId54"/>
          </w:object>
        </w:r>
      </w:ins>
      <w:ins w:id="14" w:author="Xinghang Gao(高兴航)" w:date="2018-08-07T15:21:00Z">
        <w:r>
          <w:t xml:space="preserve"> are the smallest and largest transmission bandwidths, respectively, supported by the current version of this specification. </w:t>
        </w:r>
        <w:r w:rsidRPr="00C12953">
          <w:t>The set of allowed values for</w:t>
        </w:r>
        <w:r>
          <w:t xml:space="preserve"> downlink</w:t>
        </w:r>
        <w:r w:rsidRPr="00C12953">
          <w:t xml:space="preserve"> </w:t>
        </w:r>
      </w:ins>
      <w:ins w:id="15" w:author="Xinghang Gao(高兴航)" w:date="2018-08-07T15:21:00Z">
        <w:r w:rsidRPr="00BF4894">
          <w:rPr>
            <w:position w:val="-12"/>
          </w:rPr>
          <w:object w:dxaOrig="700" w:dyaOrig="400" w14:anchorId="35060C3D">
            <v:shape id="_x0000_i1050" type="#_x0000_t75" style="width:28.5pt;height:14.25pt" o:ole="">
              <v:imagedata r:id="rId47" o:title=""/>
            </v:shape>
            <o:OLEObject Type="Embed" ProgID="Equation.3" ShapeID="_x0000_i1050" DrawAspect="Content" ObjectID="_1595433043" r:id="rId55"/>
          </w:object>
        </w:r>
      </w:ins>
      <w:ins w:id="16" w:author="Xinghang Gao(高兴航)" w:date="2018-08-07T15:21:00Z">
        <w:r w:rsidRPr="00C12953">
          <w:t xml:space="preserve"> is given by</w:t>
        </w:r>
        <w:r>
          <w:t xml:space="preserve"> </w:t>
        </w:r>
        <w:r>
          <w:rPr>
            <w:lang w:eastAsia="ja-JP"/>
          </w:rPr>
          <w:t>3GPP TS 38.104</w:t>
        </w:r>
      </w:ins>
      <w:r w:rsidR="001C52DF">
        <w:rPr>
          <w:lang w:eastAsia="ja-JP"/>
        </w:rPr>
        <w:t xml:space="preserve"> </w:t>
      </w:r>
      <w:ins w:id="17" w:author="Xinghang Gao(高兴航)" w:date="2018-08-07T15:21:00Z">
        <w:r>
          <w:rPr>
            <w:lang w:eastAsia="ja-JP"/>
          </w:rPr>
          <w:t>[</w:t>
        </w:r>
        <w:r w:rsidR="00474BF5">
          <w:rPr>
            <w:lang w:eastAsia="ja-JP"/>
          </w:rPr>
          <w:t>4</w:t>
        </w:r>
        <w:r>
          <w:rPr>
            <w:lang w:eastAsia="ja-JP"/>
          </w:rPr>
          <w:t xml:space="preserve">] and </w:t>
        </w:r>
        <w:r>
          <w:t>uplink</w:t>
        </w:r>
        <w:r w:rsidRPr="00C12953">
          <w:t xml:space="preserve"> </w:t>
        </w:r>
      </w:ins>
      <w:ins w:id="18" w:author="Xinghang Gao(高兴航)" w:date="2018-08-07T15:21:00Z">
        <w:r w:rsidRPr="00BF4894">
          <w:rPr>
            <w:position w:val="-12"/>
          </w:rPr>
          <w:object w:dxaOrig="700" w:dyaOrig="400" w14:anchorId="4410574D">
            <v:shape id="_x0000_i1051" type="#_x0000_t75" style="width:28.5pt;height:14.25pt" o:ole="">
              <v:imagedata r:id="rId47" o:title=""/>
            </v:shape>
            <o:OLEObject Type="Embed" ProgID="Equation.3" ShapeID="_x0000_i1051" DrawAspect="Content" ObjectID="_1595433044" r:id="rId56"/>
          </w:object>
        </w:r>
      </w:ins>
      <w:ins w:id="19" w:author="Xinghang Gao(高兴航)" w:date="2018-08-07T15:21:00Z">
        <w:r w:rsidRPr="00C12953">
          <w:t xml:space="preserve"> is given </w:t>
        </w:r>
        <w:r>
          <w:rPr>
            <w:lang w:eastAsia="ja-JP"/>
          </w:rPr>
          <w:t>3GPP TS 38.101</w:t>
        </w:r>
        <w:r w:rsidRPr="00C12953">
          <w:t xml:space="preserve"> [</w:t>
        </w:r>
        <w:r w:rsidR="00474BF5">
          <w:t>5</w:t>
        </w:r>
        <w:r w:rsidRPr="00C12953">
          <w:t>]</w:t>
        </w:r>
        <w:r>
          <w:t xml:space="preserve">. </w:t>
        </w:r>
      </w:ins>
      <w:r w:rsidRPr="00DB2FE6">
        <w:t xml:space="preserve">The carrier bandwidth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rsidRPr="00DB2FE6">
        <w:t xml:space="preserve"> for subcarrier spacing configuration </w:t>
      </w:r>
      <m:oMath>
        <m:r>
          <w:rPr>
            <w:rFonts w:ascii="Cambria Math" w:hAnsi="Cambria Math"/>
          </w:rPr>
          <m:t>μ</m:t>
        </m:r>
      </m:oMath>
      <w:r w:rsidRPr="00DB2FE6">
        <w:t xml:space="preserve"> is given by the higher-layer parameter </w:t>
      </w:r>
      <w:r w:rsidRPr="00DB2FE6">
        <w:rPr>
          <w:i/>
        </w:rPr>
        <w:t>carrierBandwidth</w:t>
      </w:r>
      <w:r w:rsidRPr="00DB2FE6">
        <w:t xml:space="preserve"> in the </w:t>
      </w:r>
      <w:r w:rsidRPr="00DB2FE6">
        <w:rPr>
          <w:i/>
        </w:rPr>
        <w:t>SCS-SpecificCarrier</w:t>
      </w:r>
      <w:r w:rsidRPr="00DB2FE6">
        <w:t xml:space="preserve"> IE. The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oMath>
      <w:r w:rsidRPr="00DB2FE6">
        <w:t xml:space="preserve"> for subcarrier spacing configuration </w:t>
      </w:r>
      <m:oMath>
        <m:r>
          <w:rPr>
            <w:rFonts w:ascii="Cambria Math" w:hAnsi="Cambria Math"/>
          </w:rPr>
          <m:t>μ</m:t>
        </m:r>
      </m:oMath>
      <w:r w:rsidRPr="00DB2FE6">
        <w:t xml:space="preserve"> is given by the higher-layer parameter </w:t>
      </w:r>
      <w:r w:rsidRPr="00DB2FE6">
        <w:rPr>
          <w:i/>
        </w:rPr>
        <w:t>offsetToCarrier</w:t>
      </w:r>
      <w:r w:rsidRPr="00DB2FE6">
        <w:t xml:space="preserve"> in the </w:t>
      </w:r>
      <w:r w:rsidRPr="00DB2FE6">
        <w:rPr>
          <w:i/>
        </w:rPr>
        <w:t>SCS-SpecificCarrier</w:t>
      </w:r>
      <w:r w:rsidRPr="00DB2FE6">
        <w:t xml:space="preserve"> IE.</w:t>
      </w:r>
      <w:ins w:id="20" w:author="Xinghang Gao(高兴航)" w:date="2018-08-07T15:20:00Z">
        <w:r>
          <w:t xml:space="preserve"> </w:t>
        </w:r>
      </w:ins>
    </w:p>
    <w:p w14:paraId="11A2E27F" w14:textId="77777777" w:rsidR="00CF1282" w:rsidRPr="00CF1282" w:rsidRDefault="00CF1282" w:rsidP="00CF1282">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30D7E559" w14:textId="77777777" w:rsidR="00CF1282" w:rsidRPr="00CF1282" w:rsidRDefault="00CF1282" w:rsidP="00CF1282">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End of Text Proposal ---------</w:t>
      </w:r>
      <w:r>
        <w:rPr>
          <w:rFonts w:eastAsia="宋体"/>
          <w:color w:val="FF0000"/>
          <w:sz w:val="20"/>
          <w:szCs w:val="20"/>
          <w:lang w:eastAsia="zh-CN"/>
        </w:rPr>
        <w:t>----------</w:t>
      </w:r>
      <w:r w:rsidRPr="00CF1282">
        <w:rPr>
          <w:rFonts w:eastAsia="宋体"/>
          <w:color w:val="FF0000"/>
          <w:sz w:val="20"/>
          <w:szCs w:val="20"/>
          <w:lang w:eastAsia="zh-CN"/>
        </w:rPr>
        <w:t>-------------------------------------</w:t>
      </w:r>
    </w:p>
    <w:p w14:paraId="65865E8C" w14:textId="77777777" w:rsidR="00CF1282" w:rsidRDefault="00CF1282" w:rsidP="006B468A">
      <w:pPr>
        <w:rPr>
          <w:b/>
          <w:i/>
          <w:lang w:eastAsia="zh-CN"/>
        </w:rPr>
      </w:pPr>
    </w:p>
    <w:p w14:paraId="058758FE" w14:textId="0150BE30" w:rsidR="006B468A" w:rsidRDefault="006B468A" w:rsidP="006B468A">
      <w:pPr>
        <w:rPr>
          <w:b/>
          <w:i/>
          <w:lang w:eastAsia="zh-CN"/>
        </w:rPr>
      </w:pPr>
      <w:r w:rsidRPr="00585DA4">
        <w:rPr>
          <w:b/>
          <w:i/>
          <w:lang w:eastAsia="zh-CN"/>
        </w:rPr>
        <w:t>P</w:t>
      </w:r>
      <w:r w:rsidRPr="00585DA4">
        <w:rPr>
          <w:rFonts w:hint="eastAsia"/>
          <w:b/>
          <w:i/>
          <w:lang w:eastAsia="zh-CN"/>
        </w:rPr>
        <w:t>roposal</w:t>
      </w:r>
      <w:r>
        <w:rPr>
          <w:b/>
          <w:i/>
          <w:lang w:eastAsia="zh-CN"/>
        </w:rPr>
        <w:t xml:space="preserve"> 2</w:t>
      </w:r>
      <w:r w:rsidRPr="00585DA4">
        <w:rPr>
          <w:rFonts w:hint="eastAsia"/>
          <w:b/>
          <w:i/>
          <w:lang w:eastAsia="zh-CN"/>
        </w:rPr>
        <w:t>:</w:t>
      </w:r>
      <w:r>
        <w:rPr>
          <w:b/>
          <w:i/>
          <w:lang w:eastAsia="zh-CN"/>
        </w:rPr>
        <w:t xml:space="preserve"> The same reference location used to indicate RMSI offset is </w:t>
      </w:r>
      <w:r w:rsidRPr="00585DA4">
        <w:rPr>
          <w:b/>
          <w:i/>
          <w:lang w:eastAsia="zh-CN"/>
        </w:rPr>
        <w:t xml:space="preserve">used for </w:t>
      </w:r>
      <w:r>
        <w:rPr>
          <w:b/>
          <w:i/>
          <w:lang w:eastAsia="zh-CN"/>
        </w:rPr>
        <w:t>PCell downlink p</w:t>
      </w:r>
      <w:r w:rsidRPr="00585DA4">
        <w:rPr>
          <w:b/>
          <w:i/>
          <w:lang w:eastAsia="zh-CN"/>
        </w:rPr>
        <w:t>oint A offset indicator</w:t>
      </w:r>
      <w:r>
        <w:rPr>
          <w:b/>
          <w:i/>
          <w:lang w:eastAsia="zh-CN"/>
        </w:rPr>
        <w:t>.</w:t>
      </w:r>
    </w:p>
    <w:p w14:paraId="0E777C16" w14:textId="70425329" w:rsidR="00E37AAB" w:rsidRPr="00CF1282" w:rsidRDefault="00E37AAB" w:rsidP="00CF1282">
      <w:pPr>
        <w:spacing w:after="0"/>
        <w:rPr>
          <w:rFonts w:eastAsia="宋体"/>
          <w:color w:val="FF0000"/>
          <w:sz w:val="20"/>
          <w:szCs w:val="20"/>
          <w:lang w:eastAsia="zh-CN"/>
        </w:rPr>
      </w:pPr>
      <w:r w:rsidRPr="00CF1282">
        <w:rPr>
          <w:rFonts w:eastAsia="宋体"/>
          <w:color w:val="FF0000"/>
          <w:sz w:val="20"/>
          <w:szCs w:val="20"/>
          <w:lang w:eastAsia="zh-CN"/>
        </w:rPr>
        <w:t>--------------------------------------</w:t>
      </w:r>
      <w:r w:rsidR="00CF1282">
        <w:rPr>
          <w:rFonts w:eastAsia="宋体"/>
          <w:color w:val="FF0000"/>
          <w:sz w:val="20"/>
          <w:szCs w:val="20"/>
          <w:lang w:eastAsia="zh-CN"/>
        </w:rPr>
        <w:t>----------</w:t>
      </w:r>
      <w:r w:rsidRPr="00CF1282">
        <w:rPr>
          <w:rFonts w:eastAsia="宋体"/>
          <w:color w:val="FF0000"/>
          <w:sz w:val="20"/>
          <w:szCs w:val="20"/>
          <w:lang w:eastAsia="zh-CN"/>
        </w:rPr>
        <w:t>------ Start of Text Proposal -----------</w:t>
      </w:r>
      <w:r w:rsidR="00CF1282">
        <w:rPr>
          <w:rFonts w:eastAsia="宋体"/>
          <w:color w:val="FF0000"/>
          <w:sz w:val="20"/>
          <w:szCs w:val="20"/>
          <w:lang w:eastAsia="zh-CN"/>
        </w:rPr>
        <w:t>--------------</w:t>
      </w:r>
      <w:r w:rsidRPr="00CF1282">
        <w:rPr>
          <w:rFonts w:eastAsia="宋体"/>
          <w:color w:val="FF0000"/>
          <w:sz w:val="20"/>
          <w:szCs w:val="20"/>
          <w:lang w:eastAsia="zh-CN"/>
        </w:rPr>
        <w:t>---------------------------------</w:t>
      </w:r>
    </w:p>
    <w:p w14:paraId="45E5A58C" w14:textId="1DB2D281" w:rsidR="006B468A" w:rsidRPr="00CF1282" w:rsidRDefault="00E37AAB" w:rsidP="00CF1282">
      <w:pPr>
        <w:spacing w:after="0"/>
        <w:rPr>
          <w:rFonts w:eastAsia="宋体"/>
          <w:color w:val="FF0000"/>
          <w:sz w:val="20"/>
          <w:szCs w:val="20"/>
          <w:lang w:eastAsia="zh-CN"/>
        </w:rPr>
      </w:pPr>
      <w:r w:rsidRPr="00CF1282">
        <w:rPr>
          <w:rFonts w:eastAsia="宋体"/>
          <w:color w:val="FF0000"/>
          <w:sz w:val="20"/>
          <w:szCs w:val="20"/>
          <w:lang w:eastAsia="zh-CN"/>
        </w:rPr>
        <w:t>-------------------------------------</w:t>
      </w:r>
      <w:r w:rsidR="00CF1282">
        <w:rPr>
          <w:rFonts w:eastAsia="宋体"/>
          <w:color w:val="FF0000"/>
          <w:sz w:val="20"/>
          <w:szCs w:val="20"/>
          <w:lang w:eastAsia="zh-CN"/>
        </w:rPr>
        <w:t>-----------</w:t>
      </w:r>
      <w:r w:rsidRPr="00CF1282">
        <w:rPr>
          <w:rFonts w:eastAsia="宋体"/>
          <w:color w:val="FF0000"/>
          <w:sz w:val="20"/>
          <w:szCs w:val="20"/>
          <w:lang w:eastAsia="zh-CN"/>
        </w:rPr>
        <w:t>--- Unchanged parts omitted -------</w:t>
      </w:r>
      <w:r w:rsidR="00CF1282">
        <w:rPr>
          <w:rFonts w:eastAsia="宋体"/>
          <w:color w:val="FF0000"/>
          <w:sz w:val="20"/>
          <w:szCs w:val="20"/>
          <w:lang w:eastAsia="zh-CN"/>
        </w:rPr>
        <w:t>------------</w:t>
      </w:r>
      <w:r w:rsidRPr="00CF1282">
        <w:rPr>
          <w:rFonts w:eastAsia="宋体"/>
          <w:color w:val="FF0000"/>
          <w:sz w:val="20"/>
          <w:szCs w:val="20"/>
          <w:lang w:eastAsia="zh-CN"/>
        </w:rPr>
        <w:t>--------------------------------------</w:t>
      </w:r>
    </w:p>
    <w:p w14:paraId="4AA98DF9" w14:textId="77777777" w:rsidR="006F1CEE" w:rsidRPr="008104CC" w:rsidRDefault="006F1CEE" w:rsidP="00877288">
      <w:pPr>
        <w:pStyle w:val="3"/>
        <w:numPr>
          <w:ilvl w:val="0"/>
          <w:numId w:val="0"/>
        </w:numPr>
        <w:ind w:left="720" w:hanging="720"/>
        <w:rPr>
          <w:sz w:val="20"/>
          <w:szCs w:val="20"/>
        </w:rPr>
      </w:pPr>
      <w:r w:rsidRPr="008104CC">
        <w:rPr>
          <w:sz w:val="20"/>
          <w:szCs w:val="20"/>
        </w:rPr>
        <w:t>4.4.4.2</w:t>
      </w:r>
      <w:r w:rsidRPr="008104CC">
        <w:rPr>
          <w:sz w:val="20"/>
          <w:szCs w:val="20"/>
        </w:rPr>
        <w:tab/>
        <w:t>Point A</w:t>
      </w:r>
    </w:p>
    <w:p w14:paraId="65B858A7" w14:textId="77777777" w:rsidR="006F1CEE" w:rsidRPr="00A1170E" w:rsidRDefault="006F1CEE" w:rsidP="006F1CEE">
      <w:pPr>
        <w:spacing w:after="0"/>
        <w:rPr>
          <w:sz w:val="20"/>
          <w:szCs w:val="20"/>
        </w:rPr>
      </w:pPr>
      <w:r w:rsidRPr="00A1170E">
        <w:rPr>
          <w:sz w:val="20"/>
          <w:szCs w:val="20"/>
        </w:rPr>
        <w:t xml:space="preserve">Point A serves as a common reference point for resource block grids and is obtained from </w:t>
      </w:r>
    </w:p>
    <w:p w14:paraId="6C2DFEA5" w14:textId="5AA6A728" w:rsidR="006F1CEE" w:rsidRPr="00A1170E" w:rsidRDefault="006F1CEE" w:rsidP="00E37AAB">
      <w:pPr>
        <w:pStyle w:val="B1"/>
        <w:numPr>
          <w:ilvl w:val="0"/>
          <w:numId w:val="14"/>
        </w:numPr>
        <w:spacing w:after="0"/>
      </w:pPr>
      <w:r w:rsidRPr="00A1170E">
        <w:rPr>
          <w:i/>
        </w:rPr>
        <w:t>offsetToPointA</w:t>
      </w:r>
      <w:r w:rsidRPr="00A1170E">
        <w:t xml:space="preserve"> </w:t>
      </w:r>
      <w:ins w:id="21" w:author="Xinghang Gao(高兴航)" w:date="2018-05-09T16:20:00Z">
        <w:r w:rsidRPr="00A1170E">
          <w:t xml:space="preserve">in </w:t>
        </w:r>
        <w:r w:rsidRPr="00A1170E">
          <w:rPr>
            <w:i/>
          </w:rPr>
          <w:t xml:space="preserve">DownlinkConfigCommonSIB </w:t>
        </w:r>
      </w:ins>
      <w:r w:rsidRPr="00A1170E">
        <w:t>for a PCell downlink represents the frequency offset between point A and the lowest subcarrier of the lowest resource block of the SS/PBCH block</w:t>
      </w:r>
      <w:ins w:id="22" w:author="Xinghang Gao(高兴航)" w:date="2018-05-08T16:34:00Z">
        <w:r w:rsidRPr="00A1170E">
          <w:rPr>
            <w:lang w:val="en-US"/>
          </w:rPr>
          <w:t>, a.k.a., common resource block</w:t>
        </w:r>
      </w:ins>
      <w:ins w:id="23" w:author="Xinghang Gao(高兴航)" w:date="2018-05-08T16:28:00Z">
        <w:r w:rsidRPr="00A1170E">
          <w:rPr>
            <w:position w:val="-10"/>
          </w:rPr>
          <w:object w:dxaOrig="520" w:dyaOrig="340" w14:anchorId="0D578ACF">
            <v:shape id="_x0000_i1052" type="#_x0000_t75" style="width:21.75pt;height:14.25pt" o:ole="">
              <v:imagedata r:id="rId13" o:title=""/>
            </v:shape>
            <o:OLEObject Type="Embed" ProgID="Equation.3" ShapeID="_x0000_i1052" DrawAspect="Content" ObjectID="_1595433045" r:id="rId57"/>
          </w:object>
        </w:r>
      </w:ins>
      <w:ins w:id="24" w:author="Xinghang Gao(高兴航)" w:date="2018-05-08T16:35:00Z">
        <w:r w:rsidRPr="00A1170E">
          <w:t xml:space="preserve">, </w:t>
        </w:r>
      </w:ins>
      <w:r w:rsidRPr="00A1170E">
        <w:t xml:space="preserve">used by the UE for initial cell selection, expressed in units of resource blocks </w:t>
      </w:r>
      <w:r w:rsidRPr="00A1170E">
        <w:lastRenderedPageBreak/>
        <w:t xml:space="preserve">assuming 15 kHz subcarrier spacing for FR1 and 60 kHz subcarrier spacing for FR2; </w:t>
      </w:r>
      <w:ins w:id="25" w:author="Xinghang Gao(高兴航)" w:date="2018-05-08T16:35:00Z">
        <w:r w:rsidRPr="00A1170E">
          <w:rPr>
            <w:lang w:val="en-US"/>
          </w:rPr>
          <w:t>where the relationship between SS/PBCH block and the common resource block</w:t>
        </w:r>
      </w:ins>
      <w:ins w:id="26" w:author="Xinghang Gao(高兴航)" w:date="2018-05-08T16:27:00Z">
        <w:r w:rsidRPr="00A1170E">
          <w:rPr>
            <w:position w:val="-10"/>
          </w:rPr>
          <w:object w:dxaOrig="520" w:dyaOrig="340" w14:anchorId="7274ECBB">
            <v:shape id="_x0000_i1053" type="#_x0000_t75" style="width:21.75pt;height:14.25pt" o:ole="">
              <v:imagedata r:id="rId13" o:title=""/>
            </v:shape>
            <o:OLEObject Type="Embed" ProgID="Equation.3" ShapeID="_x0000_i1053" DrawAspect="Content" ObjectID="_1595433046" r:id="rId58"/>
          </w:object>
        </w:r>
      </w:ins>
      <w:ins w:id="27" w:author="Xinghang Gao(高兴航)" w:date="2018-05-08T16:27:00Z">
        <w:r w:rsidRPr="00A1170E">
          <w:rPr>
            <w:lang w:val="en-US"/>
          </w:rPr>
          <w:t xml:space="preserve">is defined in </w:t>
        </w:r>
        <w:r w:rsidRPr="00A1170E">
          <w:rPr>
            <w:u w:val="single"/>
            <w:lang w:val="en-US"/>
          </w:rPr>
          <w:t>7.4.3.1</w:t>
        </w:r>
      </w:ins>
      <w:ins w:id="28" w:author="Xinghang Gao(高兴航)" w:date="2018-05-04T17:12:00Z">
        <w:r w:rsidRPr="00A1170E">
          <w:t>.</w:t>
        </w:r>
      </w:ins>
    </w:p>
    <w:p w14:paraId="6EC8F769" w14:textId="1358B854" w:rsidR="006F1CEE" w:rsidRDefault="006F1CEE" w:rsidP="00E37AAB">
      <w:pPr>
        <w:pStyle w:val="B1"/>
        <w:numPr>
          <w:ilvl w:val="0"/>
          <w:numId w:val="14"/>
        </w:numPr>
        <w:spacing w:after="0"/>
      </w:pPr>
      <w:r w:rsidRPr="00A1170E">
        <w:rPr>
          <w:i/>
        </w:rPr>
        <w:t>absoluteFrequencyPointA</w:t>
      </w:r>
      <w:r w:rsidRPr="00A1170E">
        <w:t xml:space="preserve"> for all other cases where </w:t>
      </w:r>
      <w:r w:rsidRPr="00A1170E">
        <w:rPr>
          <w:i/>
        </w:rPr>
        <w:t>absoluteFrequencyPointA</w:t>
      </w:r>
      <w:r w:rsidRPr="00A1170E">
        <w:t xml:space="preserve"> represents the frequency-location of point A expressed as in ARFCN.</w:t>
      </w:r>
    </w:p>
    <w:p w14:paraId="2DA6CAD1" w14:textId="45C2C17E" w:rsidR="00E37AAB" w:rsidRPr="00CF1282" w:rsidRDefault="00E37AAB" w:rsidP="00CF1282">
      <w:pPr>
        <w:spacing w:after="0"/>
        <w:rPr>
          <w:rFonts w:eastAsia="宋体"/>
          <w:color w:val="FF0000"/>
          <w:sz w:val="20"/>
          <w:szCs w:val="20"/>
          <w:lang w:eastAsia="zh-CN"/>
        </w:rPr>
      </w:pPr>
      <w:r w:rsidRPr="00CF1282">
        <w:rPr>
          <w:rFonts w:eastAsia="宋体"/>
          <w:color w:val="FF0000"/>
          <w:sz w:val="20"/>
          <w:szCs w:val="20"/>
          <w:lang w:eastAsia="zh-CN"/>
        </w:rPr>
        <w:t>----------------------------------</w:t>
      </w:r>
      <w:r w:rsidR="00CF1282">
        <w:rPr>
          <w:rFonts w:eastAsia="宋体"/>
          <w:color w:val="FF0000"/>
          <w:sz w:val="20"/>
          <w:szCs w:val="20"/>
          <w:lang w:eastAsia="zh-CN"/>
        </w:rPr>
        <w:t>-----</w:t>
      </w:r>
      <w:r w:rsidRPr="00CF1282">
        <w:rPr>
          <w:rFonts w:eastAsia="宋体"/>
          <w:color w:val="FF0000"/>
          <w:sz w:val="20"/>
          <w:szCs w:val="20"/>
          <w:lang w:eastAsia="zh-CN"/>
        </w:rPr>
        <w:t>---</w:t>
      </w:r>
      <w:r w:rsidR="00CF1282">
        <w:rPr>
          <w:rFonts w:eastAsia="宋体"/>
          <w:color w:val="FF0000"/>
          <w:sz w:val="20"/>
          <w:szCs w:val="20"/>
          <w:lang w:eastAsia="zh-CN"/>
        </w:rPr>
        <w:t>---------</w:t>
      </w:r>
      <w:r w:rsidRPr="00CF1282">
        <w:rPr>
          <w:rFonts w:eastAsia="宋体"/>
          <w:color w:val="FF0000"/>
          <w:sz w:val="20"/>
          <w:szCs w:val="20"/>
          <w:lang w:eastAsia="zh-CN"/>
        </w:rPr>
        <w:t>--- Unchanged parts omitted ---------</w:t>
      </w:r>
      <w:r w:rsidR="00CF1282">
        <w:rPr>
          <w:rFonts w:eastAsia="宋体"/>
          <w:color w:val="FF0000"/>
          <w:sz w:val="20"/>
          <w:szCs w:val="20"/>
          <w:lang w:eastAsia="zh-CN"/>
        </w:rPr>
        <w:t>----------</w:t>
      </w:r>
      <w:r w:rsidRPr="00CF1282">
        <w:rPr>
          <w:rFonts w:eastAsia="宋体"/>
          <w:color w:val="FF0000"/>
          <w:sz w:val="20"/>
          <w:szCs w:val="20"/>
          <w:lang w:eastAsia="zh-CN"/>
        </w:rPr>
        <w:t>----</w:t>
      </w:r>
      <w:r w:rsidR="00CF1282">
        <w:rPr>
          <w:rFonts w:eastAsia="宋体"/>
          <w:color w:val="FF0000"/>
          <w:sz w:val="20"/>
          <w:szCs w:val="20"/>
          <w:lang w:eastAsia="zh-CN"/>
        </w:rPr>
        <w:t>-------------------------------</w:t>
      </w:r>
    </w:p>
    <w:p w14:paraId="254D9DAD" w14:textId="360AF0C8" w:rsidR="00E37AAB" w:rsidRPr="00CF1282" w:rsidRDefault="00E37AAB" w:rsidP="00CF1282">
      <w:pPr>
        <w:spacing w:after="0"/>
        <w:rPr>
          <w:rFonts w:eastAsia="宋体"/>
          <w:color w:val="FF0000"/>
          <w:sz w:val="20"/>
          <w:szCs w:val="20"/>
          <w:lang w:eastAsia="zh-CN"/>
        </w:rPr>
      </w:pPr>
      <w:r w:rsidRPr="00CF1282">
        <w:rPr>
          <w:rFonts w:eastAsia="宋体"/>
          <w:color w:val="FF0000"/>
          <w:sz w:val="20"/>
          <w:szCs w:val="20"/>
          <w:lang w:eastAsia="zh-CN"/>
        </w:rPr>
        <w:t>-----------------------------------</w:t>
      </w:r>
      <w:r w:rsidR="00CF1282">
        <w:rPr>
          <w:rFonts w:eastAsia="宋体"/>
          <w:color w:val="FF0000"/>
          <w:sz w:val="20"/>
          <w:szCs w:val="20"/>
          <w:lang w:eastAsia="zh-CN"/>
        </w:rPr>
        <w:t>-------------</w:t>
      </w:r>
      <w:r w:rsidRPr="00CF1282">
        <w:rPr>
          <w:rFonts w:eastAsia="宋体"/>
          <w:color w:val="FF0000"/>
          <w:sz w:val="20"/>
          <w:szCs w:val="20"/>
          <w:lang w:eastAsia="zh-CN"/>
        </w:rPr>
        <w:t>-------- End of Text Proposal ---------</w:t>
      </w:r>
      <w:r w:rsidR="00CF1282">
        <w:rPr>
          <w:rFonts w:eastAsia="宋体"/>
          <w:color w:val="FF0000"/>
          <w:sz w:val="20"/>
          <w:szCs w:val="20"/>
          <w:lang w:eastAsia="zh-CN"/>
        </w:rPr>
        <w:t>----------</w:t>
      </w:r>
      <w:r w:rsidRPr="00CF1282">
        <w:rPr>
          <w:rFonts w:eastAsia="宋体"/>
          <w:color w:val="FF0000"/>
          <w:sz w:val="20"/>
          <w:szCs w:val="20"/>
          <w:lang w:eastAsia="zh-CN"/>
        </w:rPr>
        <w:t>-------------------------------------</w:t>
      </w:r>
    </w:p>
    <w:p w14:paraId="2BB04EA7" w14:textId="05B00C78" w:rsidR="0058785E" w:rsidRDefault="00351D92" w:rsidP="00351D92">
      <w:pPr>
        <w:pStyle w:val="2"/>
        <w:numPr>
          <w:ilvl w:val="0"/>
          <w:numId w:val="0"/>
        </w:numPr>
        <w:ind w:left="576" w:hanging="576"/>
      </w:pPr>
      <w:r>
        <w:t xml:space="preserve">3.2 </w:t>
      </w:r>
      <w:r w:rsidR="0058785E">
        <w:rPr>
          <w:rFonts w:hint="eastAsia"/>
        </w:rPr>
        <w:t xml:space="preserve">TP for </w:t>
      </w:r>
      <w:r w:rsidR="001924A5">
        <w:t>TS</w:t>
      </w:r>
      <w:r w:rsidR="0058785E">
        <w:rPr>
          <w:rFonts w:hint="eastAsia"/>
        </w:rPr>
        <w:t>38.213</w:t>
      </w:r>
    </w:p>
    <w:p w14:paraId="1AF2D670" w14:textId="62149954" w:rsidR="0091492A" w:rsidRDefault="00225A61" w:rsidP="0091492A">
      <w:pPr>
        <w:rPr>
          <w:rFonts w:eastAsia="Malgun Gothic"/>
          <w:b/>
          <w:i/>
          <w:lang w:eastAsia="ko-KR"/>
        </w:rPr>
      </w:pPr>
      <w:r>
        <w:rPr>
          <w:rFonts w:eastAsia="Malgun Gothic"/>
          <w:b/>
          <w:i/>
          <w:lang w:eastAsia="ko-KR"/>
        </w:rPr>
        <w:t>Proposal 3</w:t>
      </w:r>
      <w:r w:rsidRPr="00FF6EE7">
        <w:rPr>
          <w:rFonts w:eastAsia="Malgun Gothic"/>
          <w:b/>
          <w:i/>
          <w:lang w:eastAsia="ko-KR"/>
        </w:rPr>
        <w:t xml:space="preserve">: Clarify that </w:t>
      </w:r>
      <w:r>
        <w:rPr>
          <w:rFonts w:eastAsia="Malgun Gothic"/>
          <w:b/>
          <w:i/>
          <w:lang w:eastAsia="ko-KR"/>
        </w:rPr>
        <w:t>a</w:t>
      </w:r>
      <w:r w:rsidRPr="0031458E">
        <w:rPr>
          <w:rFonts w:eastAsia="Malgun Gothic"/>
          <w:b/>
          <w:i/>
          <w:lang w:eastAsia="ko-KR"/>
        </w:rPr>
        <w:t xml:space="preserve"> UE is not required to acquire SI updates from broadcast if the UE’s active DL BWP is not configured with common search space</w:t>
      </w:r>
      <w:r>
        <w:rPr>
          <w:rFonts w:hint="eastAsia"/>
          <w:b/>
          <w:i/>
          <w:lang w:eastAsia="zh-CN"/>
        </w:rPr>
        <w:t>, delete the related description</w:t>
      </w:r>
      <w:r>
        <w:rPr>
          <w:b/>
          <w:i/>
          <w:lang w:eastAsia="zh-CN"/>
        </w:rPr>
        <w:t xml:space="preserve"> on the configuration of </w:t>
      </w:r>
      <w:r w:rsidRPr="00225A61">
        <w:rPr>
          <w:b/>
          <w:i/>
          <w:lang w:eastAsia="zh-CN"/>
        </w:rPr>
        <w:t>common search space</w:t>
      </w:r>
      <w:r w:rsidR="0091492A">
        <w:rPr>
          <w:rFonts w:eastAsia="Malgun Gothic"/>
          <w:b/>
          <w:i/>
          <w:lang w:eastAsia="ko-KR"/>
        </w:rPr>
        <w:t>.</w:t>
      </w:r>
      <w:r w:rsidR="0091492A" w:rsidRPr="00FF6EE7">
        <w:rPr>
          <w:rFonts w:eastAsia="Malgun Gothic"/>
          <w:b/>
          <w:i/>
          <w:lang w:eastAsia="ko-KR"/>
        </w:rPr>
        <w:t xml:space="preserve">  </w:t>
      </w:r>
    </w:p>
    <w:p w14:paraId="71ECF700" w14:textId="2ACCBFB3" w:rsidR="0091492A" w:rsidRDefault="0091492A" w:rsidP="0091492A">
      <w:pPr>
        <w:rPr>
          <w:b/>
          <w:i/>
          <w:lang w:eastAsia="zh-CN"/>
        </w:rPr>
      </w:pPr>
      <w:r w:rsidRPr="008C532A">
        <w:rPr>
          <w:b/>
          <w:i/>
          <w:lang w:eastAsia="zh-CN"/>
        </w:rPr>
        <w:t xml:space="preserve">Proposal </w:t>
      </w:r>
      <w:r>
        <w:rPr>
          <w:b/>
          <w:i/>
          <w:lang w:eastAsia="zh-CN"/>
        </w:rPr>
        <w:t>4</w:t>
      </w:r>
      <w:r w:rsidRPr="008C532A">
        <w:rPr>
          <w:b/>
          <w:i/>
          <w:lang w:eastAsia="zh-CN"/>
        </w:rPr>
        <w:t xml:space="preserve">: </w:t>
      </w:r>
      <w:r>
        <w:rPr>
          <w:b/>
          <w:i/>
          <w:lang w:eastAsia="zh-CN"/>
        </w:rPr>
        <w:t xml:space="preserve">Clarify that </w:t>
      </w:r>
      <w:r w:rsidRPr="00E318A7">
        <w:rPr>
          <w:b/>
          <w:i/>
          <w:lang w:eastAsia="zh-CN"/>
        </w:rPr>
        <w:t>only in the serving cell where PUCCH is configured, each configured UL BWP in this serving cell can include PUCCH resources</w:t>
      </w:r>
      <w:r>
        <w:rPr>
          <w:b/>
          <w:i/>
          <w:lang w:eastAsia="zh-CN"/>
        </w:rPr>
        <w:t>.</w:t>
      </w:r>
    </w:p>
    <w:p w14:paraId="0532DC80" w14:textId="77777777" w:rsidR="0091492A" w:rsidRDefault="0091492A" w:rsidP="0091492A">
      <w:pPr>
        <w:rPr>
          <w:b/>
          <w:i/>
          <w:lang w:eastAsia="ja-JP"/>
        </w:rPr>
      </w:pPr>
      <w:r w:rsidRPr="008E6803">
        <w:rPr>
          <w:b/>
          <w:i/>
          <w:lang w:eastAsia="zh-CN"/>
        </w:rPr>
        <w:t>Proposal</w:t>
      </w:r>
      <w:r>
        <w:rPr>
          <w:b/>
          <w:i/>
          <w:lang w:eastAsia="zh-CN"/>
        </w:rPr>
        <w:t>5</w:t>
      </w:r>
      <w:r w:rsidRPr="008E6803">
        <w:rPr>
          <w:b/>
          <w:i/>
          <w:lang w:eastAsia="zh-CN"/>
        </w:rPr>
        <w:t>: Clarif</w:t>
      </w:r>
      <w:r>
        <w:rPr>
          <w:b/>
          <w:i/>
          <w:lang w:eastAsia="zh-CN"/>
        </w:rPr>
        <w:t>y</w:t>
      </w:r>
      <w:r w:rsidRPr="008E6803">
        <w:rPr>
          <w:b/>
          <w:i/>
          <w:lang w:eastAsia="zh-CN"/>
        </w:rPr>
        <w:t xml:space="preserve"> that </w:t>
      </w:r>
      <w:r w:rsidRPr="008E6803">
        <w:rPr>
          <w:b/>
          <w:i/>
          <w:lang w:eastAsia="ja-JP"/>
        </w:rPr>
        <w:t xml:space="preserve">the bandwidth part indicator field value in </w:t>
      </w:r>
      <w:r w:rsidRPr="008E6803">
        <w:rPr>
          <w:b/>
          <w:i/>
        </w:rPr>
        <w:t xml:space="preserve">DCI format </w:t>
      </w:r>
      <w:r w:rsidRPr="008E6803">
        <w:rPr>
          <w:rFonts w:hint="eastAsia"/>
          <w:b/>
          <w:i/>
          <w:lang w:eastAsia="zh-CN"/>
        </w:rPr>
        <w:t>1_1</w:t>
      </w:r>
      <w:r w:rsidRPr="008E6803">
        <w:rPr>
          <w:b/>
          <w:i/>
          <w:lang w:eastAsia="zh-CN"/>
        </w:rPr>
        <w:t>/</w:t>
      </w:r>
      <w:r w:rsidRPr="008E6803">
        <w:rPr>
          <w:rFonts w:hint="eastAsia"/>
          <w:b/>
          <w:i/>
          <w:lang w:eastAsia="zh-CN"/>
        </w:rPr>
        <w:t>0_1</w:t>
      </w:r>
      <w:r w:rsidRPr="008E6803">
        <w:rPr>
          <w:b/>
          <w:i/>
          <w:lang w:eastAsia="zh-CN"/>
        </w:rPr>
        <w:t xml:space="preserve"> </w:t>
      </w:r>
      <w:r w:rsidRPr="008E6803">
        <w:rPr>
          <w:b/>
          <w:i/>
          <w:lang w:eastAsia="ja-JP"/>
        </w:rPr>
        <w:t xml:space="preserve">can indicate the </w:t>
      </w:r>
      <w:r w:rsidRPr="008E6803">
        <w:rPr>
          <w:b/>
          <w:i/>
          <w:lang w:eastAsia="zh-CN"/>
        </w:rPr>
        <w:t>initial active DL/UL BWP as the active DL/UL BWP</w:t>
      </w:r>
      <w:r w:rsidRPr="008E6803">
        <w:rPr>
          <w:b/>
          <w:i/>
          <w:lang w:eastAsia="ja-JP"/>
        </w:rPr>
        <w:t>.</w:t>
      </w:r>
    </w:p>
    <w:p w14:paraId="628FC5C7" w14:textId="40A34F91" w:rsidR="0091492A" w:rsidRDefault="0091492A" w:rsidP="0091492A">
      <w:pPr>
        <w:rPr>
          <w:b/>
          <w:i/>
          <w:lang w:eastAsia="ja-JP"/>
        </w:rPr>
      </w:pPr>
      <w:r w:rsidRPr="004D2D0A">
        <w:rPr>
          <w:b/>
          <w:i/>
          <w:lang w:eastAsia="zh-CN"/>
        </w:rPr>
        <w:t>P</w:t>
      </w:r>
      <w:r w:rsidRPr="004D2D0A">
        <w:rPr>
          <w:rFonts w:hint="eastAsia"/>
          <w:b/>
          <w:i/>
          <w:lang w:eastAsia="zh-CN"/>
        </w:rPr>
        <w:t>roposal</w:t>
      </w:r>
      <w:r>
        <w:rPr>
          <w:b/>
          <w:i/>
          <w:lang w:eastAsia="zh-CN"/>
        </w:rPr>
        <w:t>6</w:t>
      </w:r>
      <w:r w:rsidRPr="004D2D0A">
        <w:rPr>
          <w:rFonts w:hint="eastAsia"/>
          <w:b/>
          <w:i/>
          <w:lang w:eastAsia="zh-CN"/>
        </w:rPr>
        <w:t>:</w:t>
      </w:r>
      <w:r w:rsidRPr="004D2D0A">
        <w:rPr>
          <w:b/>
          <w:i/>
          <w:lang w:eastAsia="zh-CN"/>
        </w:rPr>
        <w:t xml:space="preserve"> </w:t>
      </w:r>
      <w:r>
        <w:rPr>
          <w:b/>
          <w:i/>
          <w:lang w:eastAsia="zh-CN"/>
        </w:rPr>
        <w:t>Capture</w:t>
      </w:r>
      <w:r w:rsidRPr="004D2D0A">
        <w:rPr>
          <w:b/>
          <w:i/>
          <w:lang w:eastAsia="zh-CN"/>
        </w:rPr>
        <w:t xml:space="preserve"> the condition on BWP inactivity timer increments including that if the UE does not </w:t>
      </w:r>
      <w:r w:rsidRPr="004D2D0A">
        <w:rPr>
          <w:b/>
          <w:i/>
        </w:rPr>
        <w:t>transmit in a configured uplink grant or receive in a configured downlink assignment.</w:t>
      </w:r>
    </w:p>
    <w:p w14:paraId="464FF9E7" w14:textId="56C0D077" w:rsidR="0091492A" w:rsidRPr="0091492A" w:rsidRDefault="0091492A" w:rsidP="0091492A">
      <w:pPr>
        <w:rPr>
          <w:rFonts w:eastAsia="Malgun Gothic"/>
          <w:b/>
          <w:i/>
          <w:lang w:eastAsia="ko-KR"/>
        </w:rPr>
      </w:pPr>
      <w:r>
        <w:rPr>
          <w:rFonts w:eastAsia="Malgun Gothic"/>
          <w:b/>
          <w:i/>
          <w:lang w:eastAsia="ko-KR"/>
        </w:rPr>
        <w:t>Proposal7</w:t>
      </w:r>
      <w:r w:rsidRPr="00433188">
        <w:rPr>
          <w:rFonts w:eastAsia="Malgun Gothic"/>
          <w:b/>
          <w:i/>
          <w:lang w:eastAsia="ko-KR"/>
        </w:rPr>
        <w:t xml:space="preserve">: </w:t>
      </w:r>
      <w:r>
        <w:rPr>
          <w:rFonts w:eastAsia="Malgun Gothic"/>
          <w:b/>
          <w:i/>
          <w:lang w:eastAsia="ko-KR"/>
        </w:rPr>
        <w:t>Clarify that u</w:t>
      </w:r>
      <w:r w:rsidRPr="00433188">
        <w:rPr>
          <w:rFonts w:eastAsia="Malgun Gothic"/>
          <w:b/>
          <w:i/>
          <w:lang w:eastAsia="ko-KR"/>
        </w:rPr>
        <w:t>pon deactivation of a S</w:t>
      </w:r>
      <w:r>
        <w:rPr>
          <w:rFonts w:eastAsia="Malgun Gothic"/>
          <w:b/>
          <w:i/>
          <w:lang w:eastAsia="ko-KR"/>
        </w:rPr>
        <w:t>C</w:t>
      </w:r>
      <w:r w:rsidRPr="00433188">
        <w:rPr>
          <w:rFonts w:eastAsia="Malgun Gothic"/>
          <w:b/>
          <w:i/>
          <w:lang w:eastAsia="ko-KR"/>
        </w:rPr>
        <w:t xml:space="preserve">ell, </w:t>
      </w:r>
      <w:r w:rsidRPr="002D4A09">
        <w:rPr>
          <w:rFonts w:eastAsia="Malgun Gothic"/>
          <w:b/>
          <w:i/>
          <w:lang w:eastAsia="ko-KR"/>
        </w:rPr>
        <w:t xml:space="preserve">active DL BWP and/or UL BWP are deactivated and </w:t>
      </w:r>
      <w:r>
        <w:rPr>
          <w:rFonts w:eastAsia="Malgun Gothic"/>
          <w:b/>
          <w:i/>
          <w:lang w:eastAsia="ko-KR"/>
        </w:rPr>
        <w:t xml:space="preserve">the corresponding </w:t>
      </w:r>
      <w:r w:rsidRPr="00433188">
        <w:rPr>
          <w:rFonts w:eastAsia="Malgun Gothic"/>
          <w:b/>
          <w:i/>
          <w:lang w:eastAsia="ko-KR"/>
        </w:rPr>
        <w:t>BWP-InactivityTimer associated with the deacti</w:t>
      </w:r>
      <w:r>
        <w:rPr>
          <w:rFonts w:eastAsia="Malgun Gothic"/>
          <w:b/>
          <w:i/>
          <w:lang w:eastAsia="ko-KR"/>
        </w:rPr>
        <w:t>vated SC</w:t>
      </w:r>
      <w:r w:rsidRPr="00433188">
        <w:rPr>
          <w:rFonts w:eastAsia="Malgun Gothic"/>
          <w:b/>
          <w:i/>
          <w:lang w:eastAsia="ko-KR"/>
        </w:rPr>
        <w:t>ell is stopped</w:t>
      </w:r>
      <w:r>
        <w:rPr>
          <w:rFonts w:eastAsia="Malgun Gothic"/>
          <w:b/>
          <w:i/>
          <w:lang w:eastAsia="ko-KR"/>
        </w:rPr>
        <w:t>.</w:t>
      </w:r>
    </w:p>
    <w:p w14:paraId="4BBF2095" w14:textId="77777777" w:rsidR="009D0FCA" w:rsidRPr="00CF1282" w:rsidRDefault="009D0FCA" w:rsidP="009D0FCA">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Start of Text Proposal -----------</w:t>
      </w:r>
      <w:r>
        <w:rPr>
          <w:rFonts w:eastAsia="宋体"/>
          <w:color w:val="FF0000"/>
          <w:sz w:val="20"/>
          <w:szCs w:val="20"/>
          <w:lang w:eastAsia="zh-CN"/>
        </w:rPr>
        <w:t>--------------</w:t>
      </w:r>
      <w:r w:rsidRPr="00CF1282">
        <w:rPr>
          <w:rFonts w:eastAsia="宋体"/>
          <w:color w:val="FF0000"/>
          <w:sz w:val="20"/>
          <w:szCs w:val="20"/>
          <w:lang w:eastAsia="zh-CN"/>
        </w:rPr>
        <w:t>---------------------------------</w:t>
      </w:r>
    </w:p>
    <w:p w14:paraId="7E51DE00" w14:textId="12F959F1" w:rsidR="009D0FCA" w:rsidRPr="00CF1282" w:rsidRDefault="009D0FCA" w:rsidP="009D0FCA">
      <w:pPr>
        <w:spacing w:after="0"/>
        <w:rPr>
          <w:rFonts w:eastAsia="宋体"/>
          <w:color w:val="FF0000"/>
          <w:sz w:val="20"/>
          <w:szCs w:val="20"/>
          <w:lang w:eastAsia="zh-CN"/>
        </w:rPr>
      </w:pPr>
    </w:p>
    <w:p w14:paraId="1DC49C0E" w14:textId="77777777" w:rsidR="00007ADC" w:rsidRDefault="00007ADC" w:rsidP="00007ADC">
      <w:pPr>
        <w:pStyle w:val="3"/>
        <w:numPr>
          <w:ilvl w:val="0"/>
          <w:numId w:val="0"/>
        </w:numPr>
        <w:ind w:left="720" w:hanging="720"/>
        <w:rPr>
          <w:sz w:val="36"/>
          <w:szCs w:val="20"/>
        </w:rPr>
      </w:pPr>
      <w:r>
        <w:t>12</w:t>
      </w:r>
      <w:r>
        <w:tab/>
        <w:t xml:space="preserve">Bandwidth part operation </w:t>
      </w:r>
    </w:p>
    <w:p w14:paraId="0E4087DF" w14:textId="02FC36E4" w:rsidR="00007ADC" w:rsidRPr="00A1170E" w:rsidRDefault="00007ADC" w:rsidP="00007ADC">
      <w:pPr>
        <w:spacing w:before="240"/>
        <w:rPr>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r w:rsidRPr="00A1170E">
        <w:rPr>
          <w:sz w:val="20"/>
          <w:szCs w:val="20"/>
          <w:lang w:eastAsia="zh-CN"/>
        </w:rPr>
        <w:t xml:space="preserve">For each DL BWP in a set of DL BWPs on the primary cell, a UE can be configured control resource sets for every type of common search space and for UE-specific search space as described in Subclause 10.1. </w:t>
      </w:r>
      <w:del w:id="29" w:author="Xinghang Gao(高兴航)" w:date="2018-07-27T18:31:00Z">
        <w:r w:rsidRPr="00A1170E" w:rsidDel="0092584D">
          <w:rPr>
            <w:sz w:val="20"/>
            <w:szCs w:val="20"/>
            <w:lang w:eastAsia="zh-CN"/>
          </w:rPr>
          <w:delText>The UE does not expect to be configured without a common search space on the PCell, or on the PSCell, in the active DL BWP</w:delText>
        </w:r>
      </w:del>
      <w:del w:id="30" w:author="Xinghang Gao(高兴航)" w:date="2018-08-06T15:31:00Z">
        <w:r w:rsidRPr="00A1170E" w:rsidDel="009B1E1A">
          <w:rPr>
            <w:sz w:val="20"/>
            <w:szCs w:val="20"/>
            <w:lang w:eastAsia="zh-CN"/>
          </w:rPr>
          <w:delText>.</w:delText>
        </w:r>
      </w:del>
    </w:p>
    <w:p w14:paraId="5CA9413D" w14:textId="77777777" w:rsidR="00007ADC" w:rsidRPr="00A1170E" w:rsidRDefault="00007ADC" w:rsidP="00007ADC">
      <w:pPr>
        <w:spacing w:before="240"/>
        <w:rPr>
          <w:sz w:val="20"/>
          <w:szCs w:val="20"/>
          <w:lang w:eastAsia="zh-CN"/>
        </w:rPr>
      </w:pPr>
      <w:r w:rsidRPr="00A1170E">
        <w:rPr>
          <w:sz w:val="20"/>
          <w:szCs w:val="20"/>
          <w:lang w:eastAsia="zh-CN"/>
        </w:rPr>
        <w:t xml:space="preserve">For each UL BWP in a set of UL BWPs </w:t>
      </w:r>
      <w:ins w:id="31" w:author="Xinghang Gao(高兴航)" w:date="2018-07-26T19:21:00Z">
        <w:r w:rsidRPr="00A1170E">
          <w:rPr>
            <w:rFonts w:eastAsia="MS Mincho"/>
            <w:sz w:val="20"/>
            <w:szCs w:val="20"/>
          </w:rPr>
          <w:t>in a serving cell where PUCCH is configured</w:t>
        </w:r>
      </w:ins>
      <w:r w:rsidRPr="00A1170E">
        <w:rPr>
          <w:sz w:val="20"/>
          <w:szCs w:val="20"/>
          <w:lang w:eastAsia="zh-CN"/>
        </w:rPr>
        <w:t xml:space="preserve">, the UE is configured resource sets for PUCCH transmissions as described in Subclause 9.2. </w:t>
      </w:r>
    </w:p>
    <w:p w14:paraId="6438A915" w14:textId="77777777" w:rsidR="00007ADC" w:rsidRPr="00A1170E" w:rsidRDefault="00007ADC" w:rsidP="00007ADC">
      <w:pPr>
        <w:spacing w:before="240"/>
        <w:rPr>
          <w:sz w:val="20"/>
          <w:szCs w:val="20"/>
          <w:lang w:eastAsia="zh-CN"/>
        </w:rPr>
      </w:pPr>
      <w:r w:rsidRPr="00A1170E">
        <w:rPr>
          <w:sz w:val="20"/>
          <w:szCs w:val="20"/>
          <w:lang w:eastAsia="zh-CN"/>
        </w:rPr>
        <w:t>A UE receives PDCCH and PDSCH in a DL BWP according to a configured subcarrier spacing and CP length for the DL BWP. A UE transmits PUCCH and PUSCH in an UL BWP according to a configured subcarrier spacing and CP length for the UL BWP.</w:t>
      </w:r>
    </w:p>
    <w:p w14:paraId="6CBB885B" w14:textId="77777777" w:rsidR="00007ADC" w:rsidRPr="00A1170E" w:rsidRDefault="00007ADC" w:rsidP="00007ADC">
      <w:pPr>
        <w:spacing w:before="240"/>
        <w:rPr>
          <w:sz w:val="20"/>
          <w:szCs w:val="20"/>
          <w:lang w:val="x-none" w:eastAsia="zh-CN"/>
        </w:rPr>
      </w:pPr>
      <w:r w:rsidRPr="00A1170E">
        <w:rPr>
          <w:sz w:val="20"/>
          <w:szCs w:val="20"/>
          <w:lang w:val="x-none" w:eastAsia="zh-CN"/>
        </w:rPr>
        <w:t>If a bandwidth part indicator field is configured in DCI format 1_1, the bandwidth part indicator field value indicates the active DL BWP</w:t>
      </w:r>
      <w:r w:rsidRPr="00E25133">
        <w:rPr>
          <w:sz w:val="20"/>
          <w:szCs w:val="20"/>
          <w:lang w:val="x-none" w:eastAsia="zh-CN"/>
        </w:rPr>
        <w:t xml:space="preserve"> </w:t>
      </w:r>
      <w:ins w:id="32" w:author="Xinghang Gao(高兴航)" w:date="2018-08-07T17:29:00Z">
        <w:r w:rsidRPr="00E25133">
          <w:rPr>
            <w:sz w:val="20"/>
            <w:szCs w:val="20"/>
          </w:rPr>
          <w:t xml:space="preserve">described in </w:t>
        </w:r>
        <w:r>
          <w:rPr>
            <w:sz w:val="20"/>
            <w:szCs w:val="20"/>
          </w:rPr>
          <w:t>TS 38.212[4]</w:t>
        </w:r>
      </w:ins>
      <w:r w:rsidRPr="00E25133">
        <w:rPr>
          <w:sz w:val="20"/>
          <w:szCs w:val="20"/>
          <w:lang w:val="x-none" w:eastAsia="zh-CN"/>
        </w:rPr>
        <w:t>,</w:t>
      </w:r>
      <w:del w:id="33" w:author="Xinghang Gao(高兴航)" w:date="2018-07-25T23:20:00Z">
        <w:r w:rsidRPr="00E25133" w:rsidDel="002E5EF5">
          <w:rPr>
            <w:sz w:val="20"/>
            <w:szCs w:val="20"/>
            <w:lang w:val="x-none" w:eastAsia="zh-CN"/>
          </w:rPr>
          <w:delText xml:space="preserve"> fr</w:delText>
        </w:r>
        <w:r w:rsidRPr="00A1170E" w:rsidDel="002E5EF5">
          <w:rPr>
            <w:sz w:val="20"/>
            <w:szCs w:val="20"/>
            <w:lang w:val="x-none" w:eastAsia="zh-CN"/>
          </w:rPr>
          <w:delText>om the configured DL BWP set,</w:delText>
        </w:r>
      </w:del>
      <w:r w:rsidRPr="00A1170E">
        <w:rPr>
          <w:sz w:val="20"/>
          <w:szCs w:val="20"/>
          <w:lang w:val="x-none" w:eastAsia="zh-CN"/>
        </w:rPr>
        <w:t xml:space="preserve"> for DL receptions. If a bandwidth part indicator field is configured in DCI format 0_1, the bandwidth part indicator field value indicates the active UL BWP</w:t>
      </w:r>
      <w:ins w:id="34" w:author="Xinghang Gao(高兴航)" w:date="2018-08-07T17:30:00Z">
        <w:r>
          <w:rPr>
            <w:sz w:val="20"/>
            <w:szCs w:val="20"/>
            <w:lang w:val="x-none" w:eastAsia="zh-CN"/>
          </w:rPr>
          <w:t xml:space="preserve"> </w:t>
        </w:r>
        <w:r w:rsidRPr="00E25133">
          <w:rPr>
            <w:sz w:val="20"/>
            <w:szCs w:val="20"/>
          </w:rPr>
          <w:t xml:space="preserve">described in </w:t>
        </w:r>
        <w:r>
          <w:rPr>
            <w:sz w:val="20"/>
            <w:szCs w:val="20"/>
          </w:rPr>
          <w:t>TS 38.212[4]</w:t>
        </w:r>
      </w:ins>
      <w:r w:rsidRPr="00A1170E">
        <w:rPr>
          <w:sz w:val="20"/>
          <w:szCs w:val="20"/>
          <w:lang w:val="x-none" w:eastAsia="zh-CN"/>
        </w:rPr>
        <w:t xml:space="preserve">, </w:t>
      </w:r>
      <w:del w:id="35" w:author="Xinghang Gao(高兴航)" w:date="2018-07-25T23:20:00Z">
        <w:r w:rsidRPr="00A1170E" w:rsidDel="002E5EF5">
          <w:rPr>
            <w:sz w:val="20"/>
            <w:szCs w:val="20"/>
            <w:lang w:val="x-none" w:eastAsia="zh-CN"/>
          </w:rPr>
          <w:delText xml:space="preserve">from the configured UL BWP set, </w:delText>
        </w:r>
      </w:del>
      <w:r w:rsidRPr="00A1170E">
        <w:rPr>
          <w:sz w:val="20"/>
          <w:szCs w:val="20"/>
          <w:lang w:val="x-none" w:eastAsia="zh-CN"/>
        </w:rPr>
        <w:t>for UL transmissions. If a bandwidth part indicator field is configured in DCI format 0_1 or DCI format 1_1 and indicates an UL BWP or a DL BWP different from the active UL BWP or DL BWP, respectively, the UE shall</w:t>
      </w:r>
    </w:p>
    <w:p w14:paraId="716B0351" w14:textId="77777777" w:rsidR="00007ADC" w:rsidRPr="00A1170E" w:rsidRDefault="00007ADC" w:rsidP="00007ADC">
      <w:pPr>
        <w:pStyle w:val="af"/>
        <w:numPr>
          <w:ilvl w:val="0"/>
          <w:numId w:val="16"/>
        </w:numPr>
        <w:spacing w:before="240"/>
        <w:ind w:firstLineChars="0"/>
        <w:rPr>
          <w:sz w:val="20"/>
          <w:szCs w:val="20"/>
          <w:lang w:val="x-none" w:eastAsia="zh-CN"/>
        </w:rPr>
      </w:pPr>
      <w:r w:rsidRPr="00A1170E">
        <w:rPr>
          <w:sz w:val="20"/>
          <w:szCs w:val="20"/>
          <w:lang w:val="x-none" w:eastAsia="zh-CN"/>
        </w:rPr>
        <w:t>for each information field in the received DCI format 0_1 or DCI format 1_1</w:t>
      </w:r>
    </w:p>
    <w:p w14:paraId="7708E303" w14:textId="20D27A9F" w:rsidR="00007ADC" w:rsidRPr="00A1170E" w:rsidRDefault="00007ADC" w:rsidP="00007ADC">
      <w:pPr>
        <w:rPr>
          <w:sz w:val="20"/>
          <w:szCs w:val="20"/>
          <w:lang w:eastAsia="ja-JP"/>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r w:rsidRPr="00A1170E">
        <w:rPr>
          <w:rFonts w:hint="eastAsia"/>
          <w:sz w:val="20"/>
          <w:szCs w:val="20"/>
          <w:lang w:eastAsia="ko-KR"/>
        </w:rPr>
        <w:t xml:space="preserve">If a UE is configured </w:t>
      </w:r>
      <w:r w:rsidRPr="00A1170E">
        <w:rPr>
          <w:sz w:val="20"/>
          <w:szCs w:val="20"/>
          <w:lang w:eastAsia="ja-JP"/>
        </w:rPr>
        <w:t xml:space="preserve">by higher layer parameter </w:t>
      </w:r>
      <w:r w:rsidRPr="00A1170E">
        <w:rPr>
          <w:i/>
          <w:noProof/>
          <w:sz w:val="20"/>
          <w:szCs w:val="20"/>
        </w:rPr>
        <w:t>BWP-InactivityTimer</w:t>
      </w:r>
      <w:r w:rsidRPr="00A1170E">
        <w:rPr>
          <w:sz w:val="20"/>
          <w:szCs w:val="20"/>
          <w:lang w:eastAsia="ja-JP"/>
        </w:rPr>
        <w:t xml:space="preserve"> a timer value for the primary cell </w:t>
      </w:r>
      <w:r w:rsidRPr="00A1170E">
        <w:rPr>
          <w:sz w:val="20"/>
          <w:szCs w:val="20"/>
        </w:rPr>
        <w:t>[11, TS 38.321] and</w:t>
      </w:r>
      <w:r w:rsidRPr="00A1170E">
        <w:rPr>
          <w:rFonts w:hint="eastAsia"/>
          <w:sz w:val="20"/>
          <w:szCs w:val="20"/>
          <w:lang w:eastAsia="ko-KR"/>
        </w:rPr>
        <w:t xml:space="preserve"> the timer is running, the UE increments the timer </w:t>
      </w:r>
      <w:r w:rsidRPr="00A1170E">
        <w:rPr>
          <w:sz w:val="20"/>
          <w:szCs w:val="20"/>
          <w:lang w:eastAsia="ja-JP"/>
        </w:rPr>
        <w:t>every interval of 1 millisecond for frequency range 1 or every 0.5 milliseconds for frequency range 2 if the UE does not detect a DCI format 1_1 for paired spectrum operation or</w:t>
      </w:r>
      <w:r w:rsidRPr="00A1170E" w:rsidDel="00232E2C">
        <w:rPr>
          <w:sz w:val="20"/>
          <w:szCs w:val="20"/>
          <w:lang w:eastAsia="ja-JP"/>
        </w:rPr>
        <w:t xml:space="preserve"> </w:t>
      </w:r>
      <w:r w:rsidRPr="00A1170E">
        <w:rPr>
          <w:sz w:val="20"/>
          <w:szCs w:val="20"/>
          <w:lang w:eastAsia="ja-JP"/>
        </w:rPr>
        <w:t xml:space="preserve">if the UE does not detect a DCI format 1_1 or DCI format 0_1 for unpaired spectrum operation </w:t>
      </w:r>
      <w:ins w:id="36" w:author="Xinghang Gao(高兴航)" w:date="2018-03-27T14:55:00Z">
        <w:r w:rsidRPr="00A1170E">
          <w:rPr>
            <w:sz w:val="20"/>
            <w:szCs w:val="20"/>
            <w:lang w:eastAsia="ja-JP"/>
          </w:rPr>
          <w:t xml:space="preserve">or </w:t>
        </w:r>
      </w:ins>
      <w:ins w:id="37" w:author="Xinghang Gao(高兴航)" w:date="2018-03-27T14:54:00Z">
        <w:r w:rsidRPr="00A1170E">
          <w:rPr>
            <w:sz w:val="20"/>
            <w:szCs w:val="20"/>
            <w:lang w:eastAsia="ja-JP"/>
          </w:rPr>
          <w:t xml:space="preserve">if the UE does not </w:t>
        </w:r>
      </w:ins>
      <w:ins w:id="38" w:author="Xinghang Gao(高兴航)" w:date="2018-03-27T14:55:00Z">
        <w:r w:rsidRPr="00A1170E">
          <w:rPr>
            <w:sz w:val="20"/>
            <w:szCs w:val="20"/>
          </w:rPr>
          <w:t>transmit in a configured uplink grant or receive in a configured downlink assignment</w:t>
        </w:r>
      </w:ins>
      <w:ins w:id="39" w:author="Xinghang Gao(高兴航)" w:date="2018-04-03T16:25:00Z">
        <w:r w:rsidRPr="00A1170E">
          <w:rPr>
            <w:sz w:val="20"/>
            <w:szCs w:val="20"/>
          </w:rPr>
          <w:t xml:space="preserve"> for an ongoing configured uplink grant or configured downlink assignment</w:t>
        </w:r>
      </w:ins>
      <w:ins w:id="40" w:author="Xinghang Gao(高兴航)" w:date="2018-03-27T14:55:00Z">
        <w:r w:rsidRPr="00A1170E">
          <w:rPr>
            <w:sz w:val="20"/>
            <w:szCs w:val="20"/>
          </w:rPr>
          <w:t xml:space="preserve"> </w:t>
        </w:r>
      </w:ins>
      <w:r w:rsidRPr="00A1170E">
        <w:rPr>
          <w:sz w:val="20"/>
          <w:szCs w:val="20"/>
          <w:lang w:eastAsia="ja-JP"/>
        </w:rPr>
        <w:t xml:space="preserve">during the interval  [11, TS 38.321].  </w:t>
      </w:r>
    </w:p>
    <w:p w14:paraId="2AF9E02E" w14:textId="522C5DD5" w:rsidR="00007ADC" w:rsidRPr="00A1170E" w:rsidDel="00F85AC6" w:rsidRDefault="00007ADC" w:rsidP="00007ADC">
      <w:pPr>
        <w:overflowPunct w:val="0"/>
        <w:textAlignment w:val="baseline"/>
        <w:rPr>
          <w:del w:id="41" w:author="Xinghang Gao(高兴航)" w:date="2018-04-03T16:25:00Z"/>
          <w:rFonts w:eastAsia="MS Mincho"/>
          <w:sz w:val="20"/>
          <w:szCs w:val="20"/>
          <w:lang w:eastAsia="ja-JP"/>
        </w:rPr>
      </w:pPr>
      <w:r w:rsidRPr="00A1170E">
        <w:rPr>
          <w:rFonts w:hint="eastAsia"/>
          <w:sz w:val="20"/>
          <w:szCs w:val="20"/>
          <w:lang w:eastAsia="ko-KR"/>
        </w:rPr>
        <w:t xml:space="preserve">If a UE is configured </w:t>
      </w:r>
      <w:r w:rsidRPr="00A1170E">
        <w:rPr>
          <w:sz w:val="20"/>
          <w:szCs w:val="20"/>
          <w:lang w:eastAsia="ja-JP"/>
        </w:rPr>
        <w:t xml:space="preserve">by higher layer parameter </w:t>
      </w:r>
      <w:r w:rsidRPr="00A1170E">
        <w:rPr>
          <w:i/>
          <w:sz w:val="20"/>
          <w:szCs w:val="20"/>
          <w:lang w:eastAsia="ja-JP"/>
        </w:rPr>
        <w:t>BWP-InactivityTimer</w:t>
      </w:r>
      <w:r w:rsidRPr="00A1170E">
        <w:rPr>
          <w:sz w:val="20"/>
          <w:szCs w:val="20"/>
          <w:lang w:eastAsia="ja-JP"/>
        </w:rPr>
        <w:t xml:space="preserve"> a timer value for a secondary cell [11, TS 38.321] and</w:t>
      </w:r>
      <w:r w:rsidRPr="00A1170E">
        <w:rPr>
          <w:rFonts w:hint="eastAsia"/>
          <w:sz w:val="20"/>
          <w:szCs w:val="20"/>
          <w:lang w:eastAsia="ko-KR"/>
        </w:rPr>
        <w:t xml:space="preserve"> the timer is running, the UE increments the timer </w:t>
      </w:r>
      <w:r w:rsidRPr="00A1170E">
        <w:rPr>
          <w:sz w:val="20"/>
          <w:szCs w:val="20"/>
          <w:lang w:eastAsia="ja-JP"/>
        </w:rPr>
        <w:t>every interval of 1 millisecond for frequency range 1 or every 0.5 milliseconds for frequency range 2 if the UE does not detect a DCI format for PDSCH reception on</w:t>
      </w:r>
      <w:r w:rsidRPr="00A1170E">
        <w:rPr>
          <w:rFonts w:hint="eastAsia"/>
          <w:sz w:val="20"/>
          <w:szCs w:val="20"/>
          <w:lang w:eastAsia="zh-CN"/>
        </w:rPr>
        <w:t xml:space="preserve"> </w:t>
      </w:r>
      <w:r w:rsidRPr="00A1170E">
        <w:rPr>
          <w:sz w:val="20"/>
          <w:szCs w:val="20"/>
          <w:lang w:eastAsia="ja-JP"/>
        </w:rPr>
        <w:t>the secondary cell</w:t>
      </w:r>
      <w:r w:rsidRPr="00A1170E">
        <w:rPr>
          <w:rFonts w:hint="eastAsia"/>
          <w:sz w:val="20"/>
          <w:szCs w:val="20"/>
          <w:lang w:eastAsia="zh-CN"/>
        </w:rPr>
        <w:t xml:space="preserve"> </w:t>
      </w:r>
      <w:r w:rsidRPr="00A1170E">
        <w:rPr>
          <w:sz w:val="20"/>
          <w:szCs w:val="20"/>
          <w:lang w:eastAsia="ja-JP"/>
        </w:rPr>
        <w:t>for paired spectrum operation or if the UE does not detect a DCI format</w:t>
      </w:r>
      <w:r w:rsidRPr="00A1170E">
        <w:rPr>
          <w:rFonts w:hint="eastAsia"/>
          <w:sz w:val="20"/>
          <w:szCs w:val="20"/>
          <w:lang w:eastAsia="zh-CN"/>
        </w:rPr>
        <w:t xml:space="preserve"> </w:t>
      </w:r>
      <w:r w:rsidRPr="00A1170E">
        <w:rPr>
          <w:sz w:val="20"/>
          <w:szCs w:val="20"/>
          <w:lang w:eastAsia="ja-JP"/>
        </w:rPr>
        <w:t xml:space="preserve">for PDSCH reception or a </w:t>
      </w:r>
      <w:r w:rsidRPr="00A1170E">
        <w:rPr>
          <w:sz w:val="20"/>
          <w:szCs w:val="20"/>
          <w:lang w:eastAsia="ja-JP"/>
        </w:rPr>
        <w:lastRenderedPageBreak/>
        <w:t>DCI format for PUSCH transmission on the secondary cell</w:t>
      </w:r>
      <w:r w:rsidRPr="00A1170E">
        <w:rPr>
          <w:rFonts w:hint="eastAsia"/>
          <w:sz w:val="20"/>
          <w:szCs w:val="20"/>
          <w:lang w:eastAsia="zh-CN"/>
        </w:rPr>
        <w:t xml:space="preserve"> </w:t>
      </w:r>
      <w:r w:rsidRPr="00A1170E">
        <w:rPr>
          <w:sz w:val="20"/>
          <w:szCs w:val="20"/>
          <w:lang w:eastAsia="ja-JP"/>
        </w:rPr>
        <w:t>for unpaired spectrum operation during the interval.</w:t>
      </w:r>
      <w:del w:id="42" w:author="Xinghang Gao(高兴航)" w:date="2018-07-26T19:36:00Z">
        <w:r w:rsidRPr="00A1170E" w:rsidDel="00EB20FF">
          <w:rPr>
            <w:sz w:val="20"/>
            <w:szCs w:val="20"/>
            <w:lang w:eastAsia="ja-JP"/>
          </w:rPr>
          <w:delText xml:space="preserve"> </w:delText>
        </w:r>
        <w:r w:rsidRPr="00A1170E" w:rsidDel="00EB20FF">
          <w:rPr>
            <w:rFonts w:eastAsia="宋体" w:hint="eastAsia"/>
            <w:sz w:val="20"/>
            <w:szCs w:val="20"/>
            <w:lang w:eastAsia="zh-CN"/>
          </w:rPr>
          <w:delText>T</w:delText>
        </w:r>
        <w:r w:rsidRPr="00A1170E" w:rsidDel="00EB20FF">
          <w:rPr>
            <w:sz w:val="20"/>
            <w:szCs w:val="20"/>
            <w:lang w:eastAsia="ja-JP"/>
          </w:rPr>
          <w:delText>he UE may deactivate the secondary</w:delText>
        </w:r>
        <w:r w:rsidRPr="00A1170E" w:rsidDel="00EB20FF">
          <w:rPr>
            <w:rFonts w:eastAsia="宋体" w:hint="eastAsia"/>
            <w:sz w:val="20"/>
            <w:szCs w:val="20"/>
            <w:lang w:eastAsia="zh-CN"/>
          </w:rPr>
          <w:delText xml:space="preserve"> </w:delText>
        </w:r>
        <w:r w:rsidRPr="00A1170E" w:rsidDel="00EB20FF">
          <w:rPr>
            <w:sz w:val="20"/>
            <w:szCs w:val="20"/>
            <w:lang w:eastAsia="ja-JP"/>
          </w:rPr>
          <w:delText>cell</w:delText>
        </w:r>
        <w:r w:rsidRPr="00A1170E" w:rsidDel="00EB20FF">
          <w:rPr>
            <w:rFonts w:eastAsia="宋体" w:hint="eastAsia"/>
            <w:sz w:val="20"/>
            <w:szCs w:val="20"/>
            <w:lang w:eastAsia="zh-CN"/>
          </w:rPr>
          <w:delText xml:space="preserve"> </w:delText>
        </w:r>
        <w:r w:rsidRPr="00A1170E" w:rsidDel="00EB20FF">
          <w:rPr>
            <w:sz w:val="20"/>
            <w:szCs w:val="20"/>
            <w:lang w:eastAsia="ja-JP"/>
          </w:rPr>
          <w:delText>when the timer expires</w:delText>
        </w:r>
      </w:del>
      <w:ins w:id="43" w:author="Xinghang Gao(高兴航)" w:date="2018-07-26T19:36:00Z">
        <w:r w:rsidRPr="00A1170E">
          <w:rPr>
            <w:sz w:val="20"/>
            <w:szCs w:val="20"/>
          </w:rPr>
          <w:t xml:space="preserve"> Upon deactivation of a SCell, </w:t>
        </w:r>
      </w:ins>
      <w:ins w:id="44" w:author="Xinghang Gao(高兴航)" w:date="2018-08-06T14:52:00Z">
        <w:r w:rsidRPr="001D4EFB">
          <w:rPr>
            <w:sz w:val="20"/>
            <w:szCs w:val="20"/>
          </w:rPr>
          <w:t xml:space="preserve">active DL BWP and/or UL BWP are deactivated and the corresponding </w:t>
        </w:r>
      </w:ins>
      <w:ins w:id="45" w:author="Xinghang Gao(高兴航)" w:date="2018-07-26T19:36:00Z">
        <w:r w:rsidRPr="00A1170E">
          <w:rPr>
            <w:i/>
            <w:sz w:val="20"/>
            <w:szCs w:val="20"/>
          </w:rPr>
          <w:t>BWP-InactivityTimer</w:t>
        </w:r>
        <w:r w:rsidRPr="00A1170E">
          <w:rPr>
            <w:sz w:val="20"/>
            <w:szCs w:val="20"/>
          </w:rPr>
          <w:t xml:space="preserve"> associated with the deactivated SCell is stopped</w:t>
        </w:r>
      </w:ins>
      <w:r w:rsidRPr="00A1170E">
        <w:rPr>
          <w:sz w:val="20"/>
          <w:szCs w:val="20"/>
          <w:lang w:eastAsia="ja-JP"/>
        </w:rPr>
        <w:t>.</w:t>
      </w:r>
    </w:p>
    <w:p w14:paraId="30704722" w14:textId="77777777" w:rsidR="009D0FCA" w:rsidRPr="00CF1282" w:rsidRDefault="009D0FCA" w:rsidP="009D0FCA">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5E65B193" w14:textId="77777777" w:rsidR="009D0FCA" w:rsidRPr="00CF1282" w:rsidRDefault="009D0FCA" w:rsidP="009D0FCA">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End of Text Proposal ---------</w:t>
      </w:r>
      <w:r>
        <w:rPr>
          <w:rFonts w:eastAsia="宋体"/>
          <w:color w:val="FF0000"/>
          <w:sz w:val="20"/>
          <w:szCs w:val="20"/>
          <w:lang w:eastAsia="zh-CN"/>
        </w:rPr>
        <w:t>----------</w:t>
      </w:r>
      <w:r w:rsidRPr="00CF1282">
        <w:rPr>
          <w:rFonts w:eastAsia="宋体"/>
          <w:color w:val="FF0000"/>
          <w:sz w:val="20"/>
          <w:szCs w:val="20"/>
          <w:lang w:eastAsia="zh-CN"/>
        </w:rPr>
        <w:t>-------------------------------------</w:t>
      </w:r>
    </w:p>
    <w:p w14:paraId="4F6D3547" w14:textId="77777777" w:rsidR="00780EF0" w:rsidRDefault="00780EF0" w:rsidP="00F35D20">
      <w:pPr>
        <w:spacing w:after="0"/>
        <w:rPr>
          <w:rFonts w:eastAsia="宋体"/>
          <w:color w:val="FF0000"/>
          <w:sz w:val="20"/>
          <w:szCs w:val="20"/>
          <w:lang w:eastAsia="zh-CN"/>
        </w:rPr>
      </w:pPr>
      <w:bookmarkStart w:id="46" w:name="_Ref494215420"/>
      <w:bookmarkStart w:id="47" w:name="_Ref502921678"/>
      <w:bookmarkStart w:id="48" w:name="_Ref502921460"/>
    </w:p>
    <w:p w14:paraId="445FBC75" w14:textId="77777777" w:rsidR="00003527" w:rsidRDefault="00003527" w:rsidP="00003527">
      <w:pPr>
        <w:rPr>
          <w:b/>
          <w:i/>
        </w:rPr>
      </w:pPr>
      <w:r w:rsidRPr="00A935C8">
        <w:rPr>
          <w:b/>
          <w:i/>
        </w:rPr>
        <w:t>P</w:t>
      </w:r>
      <w:r w:rsidRPr="00A935C8">
        <w:rPr>
          <w:rFonts w:hint="eastAsia"/>
          <w:b/>
          <w:i/>
        </w:rPr>
        <w:t>roposal</w:t>
      </w:r>
      <w:r>
        <w:rPr>
          <w:b/>
          <w:i/>
        </w:rPr>
        <w:t xml:space="preserve"> </w:t>
      </w:r>
      <w:r w:rsidRPr="00A935C8">
        <w:rPr>
          <w:b/>
          <w:i/>
        </w:rPr>
        <w:t>8</w:t>
      </w:r>
      <w:r w:rsidRPr="00A935C8">
        <w:rPr>
          <w:rFonts w:hint="eastAsia"/>
          <w:b/>
          <w:i/>
        </w:rPr>
        <w:t>:</w:t>
      </w:r>
      <w:r w:rsidRPr="00A935C8">
        <w:rPr>
          <w:b/>
          <w:i/>
        </w:rPr>
        <w:t xml:space="preserve"> </w:t>
      </w:r>
      <w:r>
        <w:rPr>
          <w:b/>
          <w:i/>
        </w:rPr>
        <w:t xml:space="preserve">Modify the </w:t>
      </w:r>
      <w:r w:rsidRPr="00060557">
        <w:rPr>
          <w:b/>
          <w:i/>
        </w:rPr>
        <w:t>pseudo-code</w:t>
      </w:r>
      <w:r>
        <w:rPr>
          <w:b/>
          <w:i/>
        </w:rPr>
        <w:t xml:space="preserve"> of </w:t>
      </w:r>
      <w:r w:rsidRPr="00906183">
        <w:rPr>
          <w:b/>
          <w:i/>
        </w:rPr>
        <w:t>determining</w:t>
      </w:r>
      <w:r w:rsidRPr="00827700">
        <w:rPr>
          <w:rFonts w:hint="eastAsia"/>
          <w:lang w:eastAsia="zh-CN"/>
        </w:rPr>
        <w:t xml:space="preserve"> </w:t>
      </w:r>
      <w:r>
        <w:rPr>
          <w:noProof/>
          <w:position w:val="-12"/>
          <w:lang w:eastAsia="zh-CN"/>
        </w:rPr>
        <w:drawing>
          <wp:inline distT="0" distB="0" distL="0" distR="0" wp14:anchorId="78CA2590" wp14:editId="7E1000B7">
            <wp:extent cx="278130" cy="182880"/>
            <wp:effectExtent l="0" t="0" r="7620" b="7620"/>
            <wp:docPr id="1628" name="图片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827700">
        <w:t xml:space="preserve"> </w:t>
      </w:r>
      <w:r w:rsidRPr="00906183">
        <w:rPr>
          <w:b/>
          <w:i/>
        </w:rPr>
        <w:t>occasions for candidate PDSCH receptions</w:t>
      </w:r>
      <w:r w:rsidRPr="00906183">
        <w:rPr>
          <w:rFonts w:hint="eastAsia"/>
          <w:b/>
          <w:i/>
        </w:rPr>
        <w:t xml:space="preserve"> </w:t>
      </w:r>
      <w:r w:rsidRPr="00906183">
        <w:rPr>
          <w:b/>
          <w:i/>
        </w:rPr>
        <w:t>or SPS PDSCH releases to make the occasions for candidate PDSCH receptions are in time increasing order.</w:t>
      </w:r>
    </w:p>
    <w:p w14:paraId="2B626504" w14:textId="2891AAB6" w:rsidR="00003527" w:rsidRDefault="00003527" w:rsidP="00003527">
      <w:pPr>
        <w:rPr>
          <w:b/>
          <w:i/>
        </w:rPr>
      </w:pPr>
      <w:r w:rsidRPr="00A935C8">
        <w:rPr>
          <w:b/>
          <w:i/>
        </w:rPr>
        <w:t>P</w:t>
      </w:r>
      <w:r w:rsidRPr="00A935C8">
        <w:rPr>
          <w:rFonts w:hint="eastAsia"/>
          <w:b/>
          <w:i/>
        </w:rPr>
        <w:t>roposal</w:t>
      </w:r>
      <w:r>
        <w:rPr>
          <w:b/>
          <w:i/>
        </w:rPr>
        <w:t xml:space="preserve"> </w:t>
      </w:r>
      <w:r w:rsidRPr="00A935C8">
        <w:rPr>
          <w:b/>
          <w:i/>
        </w:rPr>
        <w:t>9</w:t>
      </w:r>
      <w:r w:rsidRPr="00A935C8">
        <w:rPr>
          <w:rFonts w:hint="eastAsia"/>
          <w:b/>
          <w:i/>
        </w:rPr>
        <w:t>:</w:t>
      </w:r>
      <w:r w:rsidRPr="00A935C8">
        <w:rPr>
          <w:b/>
          <w:i/>
        </w:rPr>
        <w:t xml:space="preserve"> </w:t>
      </w:r>
      <w:r w:rsidRPr="00A935C8">
        <w:rPr>
          <w:rFonts w:hint="eastAsia"/>
          <w:b/>
          <w:i/>
        </w:rPr>
        <w:t xml:space="preserve">Delete </w:t>
      </w:r>
      <w:r w:rsidRPr="00A935C8">
        <w:rPr>
          <w:b/>
          <w:i/>
        </w:rPr>
        <w:t>redundant</w:t>
      </w:r>
      <w:r>
        <w:rPr>
          <w:b/>
          <w:i/>
        </w:rPr>
        <w:t xml:space="preserve"> description on the</w:t>
      </w:r>
      <w:r w:rsidRPr="00A935C8">
        <w:rPr>
          <w:b/>
          <w:i/>
        </w:rPr>
        <w:t xml:space="preserve"> </w:t>
      </w:r>
      <w:r>
        <w:rPr>
          <w:b/>
          <w:i/>
        </w:rPr>
        <w:t>number of</w:t>
      </w:r>
      <w:r w:rsidRPr="00A935C8">
        <w:rPr>
          <w:b/>
          <w:i/>
        </w:rPr>
        <w:t xml:space="preserve"> SPS PDSCH release</w:t>
      </w:r>
      <w:r w:rsidRPr="00906183">
        <w:rPr>
          <w:b/>
          <w:i/>
        </w:rPr>
        <w:t xml:space="preserve"> when </w:t>
      </w:r>
      <w:r w:rsidRPr="00906183">
        <w:rPr>
          <w:rFonts w:hint="eastAsia"/>
          <w:b/>
          <w:i/>
        </w:rPr>
        <w:t>calculati</w:t>
      </w:r>
      <w:r w:rsidRPr="00906183">
        <w:rPr>
          <w:b/>
          <w:i/>
        </w:rPr>
        <w:t>ng</w:t>
      </w:r>
      <w:r w:rsidRPr="00205F44">
        <w:rPr>
          <w:rFonts w:cs="Arial"/>
          <w:position w:val="-12"/>
          <w:lang w:eastAsia="zh-CN"/>
        </w:rPr>
        <w:object w:dxaOrig="820" w:dyaOrig="320" w14:anchorId="57326A0C">
          <v:shape id="_x0000_i1054" type="#_x0000_t75" style="width:43.5pt;height:14.25pt" o:ole="">
            <v:imagedata r:id="rId31" o:title=""/>
          </v:shape>
          <o:OLEObject Type="Embed" ProgID="Equation.3" ShapeID="_x0000_i1054" DrawAspect="Content" ObjectID="_1595433047" r:id="rId59"/>
        </w:object>
      </w:r>
      <w:r>
        <w:rPr>
          <w:b/>
          <w:i/>
        </w:rPr>
        <w:t>.</w:t>
      </w:r>
    </w:p>
    <w:p w14:paraId="71A64798" w14:textId="3B2C672D" w:rsidR="00F35D20" w:rsidRPr="00F35D20" w:rsidRDefault="00F35D20" w:rsidP="00F35D20">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Start of Text Proposal -----------</w:t>
      </w:r>
      <w:r>
        <w:rPr>
          <w:rFonts w:eastAsia="宋体"/>
          <w:color w:val="FF0000"/>
          <w:sz w:val="20"/>
          <w:szCs w:val="20"/>
          <w:lang w:eastAsia="zh-CN"/>
        </w:rPr>
        <w:t>--------------</w:t>
      </w:r>
      <w:r w:rsidRPr="00CF1282">
        <w:rPr>
          <w:rFonts w:eastAsia="宋体"/>
          <w:color w:val="FF0000"/>
          <w:sz w:val="20"/>
          <w:szCs w:val="20"/>
          <w:lang w:eastAsia="zh-CN"/>
        </w:rPr>
        <w:t>---------------------------------</w:t>
      </w:r>
    </w:p>
    <w:p w14:paraId="12A93D59" w14:textId="77777777" w:rsidR="00F35D20" w:rsidRPr="00B916EC" w:rsidRDefault="00F35D20" w:rsidP="00F35D20">
      <w:pPr>
        <w:pStyle w:val="3"/>
        <w:numPr>
          <w:ilvl w:val="0"/>
          <w:numId w:val="0"/>
        </w:numPr>
        <w:ind w:left="864" w:hanging="864"/>
      </w:pPr>
      <w:r>
        <w:t>9.1.2.1 Type-1</w:t>
      </w:r>
      <w:r w:rsidRPr="00B916EC">
        <w:t xml:space="preserve"> HARQ-ACK codebook in physical uplink control channel</w:t>
      </w:r>
    </w:p>
    <w:p w14:paraId="01A34BEA" w14:textId="774EE2DA" w:rsidR="00F35D20" w:rsidRDefault="00F35D20" w:rsidP="00F35D20">
      <w:pPr>
        <w:rPr>
          <w:rFonts w:cs="Arial"/>
          <w:lang w:eastAsia="zh-CN"/>
        </w:rPr>
      </w:pPr>
      <w:r>
        <w:rPr>
          <w:lang w:eastAsia="zh-CN"/>
        </w:rPr>
        <w:t xml:space="preserve">For a serving cell </w:t>
      </w:r>
      <w:r w:rsidRPr="001C1EC2">
        <w:rPr>
          <w:rFonts w:cs="Arial"/>
          <w:position w:val="-6"/>
          <w:lang w:eastAsia="zh-CN"/>
        </w:rPr>
        <w:object w:dxaOrig="160" w:dyaOrig="200" w14:anchorId="5909479E">
          <v:shape id="_x0000_i1055" type="#_x0000_t75" style="width:7.5pt;height:7.5pt" o:ole="">
            <v:imagedata r:id="rId60" o:title=""/>
          </v:shape>
          <o:OLEObject Type="Embed" ProgID="Equation.3" ShapeID="_x0000_i1055" DrawAspect="Content" ObjectID="_1595433048" r:id="rId61"/>
        </w:object>
      </w:r>
      <w:r>
        <w:rPr>
          <w:lang w:eastAsia="zh-CN"/>
        </w:rPr>
        <w:t xml:space="preserve"> and the active DL BWP and the active UL BWP, as described in Subclause 12, the UE determines a set of </w:t>
      </w:r>
      <w:r w:rsidRPr="002D789B">
        <w:rPr>
          <w:rFonts w:cs="Arial"/>
          <w:position w:val="-12"/>
          <w:lang w:eastAsia="zh-CN"/>
        </w:rPr>
        <w:object w:dxaOrig="460" w:dyaOrig="320" w14:anchorId="540D4DE4">
          <v:shape id="_x0000_i1056" type="#_x0000_t75" style="width:21pt;height:14.25pt" o:ole="">
            <v:imagedata r:id="rId62" o:title=""/>
          </v:shape>
          <o:OLEObject Type="Embed" ProgID="Equation.3" ShapeID="_x0000_i1056" DrawAspect="Content" ObjectID="_1595433049" r:id="rId63"/>
        </w:object>
      </w:r>
      <w:r>
        <w:rPr>
          <w:rFonts w:cs="Arial"/>
          <w:lang w:eastAsia="zh-CN"/>
        </w:rPr>
        <w:t xml:space="preserve"> occasions for candidate PDSCH receptions for which the UE can transmit corresponding HARQ-ACK information in a PUCCH in slot</w:t>
      </w:r>
      <w:r w:rsidRPr="00025064">
        <w:rPr>
          <w:position w:val="-6"/>
        </w:rPr>
        <w:object w:dxaOrig="180" w:dyaOrig="200" w14:anchorId="1D720756">
          <v:shape id="_x0000_i1057" type="#_x0000_t75" style="width:7.5pt;height:7.5pt" o:ole="">
            <v:imagedata r:id="rId64" o:title=""/>
          </v:shape>
          <o:OLEObject Type="Embed" ProgID="Equation.3" ShapeID="_x0000_i1057" DrawAspect="Content" ObjectID="_1595433050" r:id="rId65"/>
        </w:object>
      </w:r>
      <w:r>
        <w:rPr>
          <w:rFonts w:cs="Arial"/>
          <w:lang w:eastAsia="zh-CN"/>
        </w:rPr>
        <w:t>. The determination is based:</w:t>
      </w:r>
    </w:p>
    <w:p w14:paraId="70A3F58B" w14:textId="77777777" w:rsidR="00F35D20" w:rsidRPr="00C90B76" w:rsidRDefault="00F35D20" w:rsidP="00F35D20">
      <w:pPr>
        <w:pStyle w:val="B1"/>
      </w:pPr>
      <w:r>
        <w:rPr>
          <w:lang w:eastAsia="zh-CN"/>
        </w:rPr>
        <w:t>a)</w:t>
      </w:r>
      <w:r>
        <w:rPr>
          <w:lang w:eastAsia="zh-CN"/>
        </w:rPr>
        <w:tab/>
        <w:t xml:space="preserve">on </w:t>
      </w:r>
      <w:r w:rsidRPr="000E57D6">
        <w:rPr>
          <w:lang w:eastAsia="zh-CN"/>
        </w:rPr>
        <w:t xml:space="preserve">a set of slot timing values </w:t>
      </w:r>
      <w:r w:rsidRPr="0085403A">
        <w:rPr>
          <w:position w:val="-10"/>
        </w:rPr>
        <w:object w:dxaOrig="300" w:dyaOrig="340" w14:anchorId="3A902A1C">
          <v:shape id="_x0000_i1058" type="#_x0000_t75" style="width:14.25pt;height:14.25pt" o:ole="">
            <v:imagedata r:id="rId66" o:title=""/>
          </v:shape>
          <o:OLEObject Type="Embed" ProgID="Equation.3" ShapeID="_x0000_i1058" DrawAspect="Content" ObjectID="_1595433051" r:id="rId67"/>
        </w:object>
      </w:r>
      <w:r w:rsidRPr="000E57D6">
        <w:rPr>
          <w:lang w:eastAsia="zh-CN"/>
        </w:rPr>
        <w:t xml:space="preserve"> </w:t>
      </w:r>
      <w:r>
        <w:rPr>
          <w:lang w:eastAsia="zh-CN"/>
        </w:rPr>
        <w:t>associated</w:t>
      </w:r>
      <w:r>
        <w:rPr>
          <w:rFonts w:hint="eastAsia"/>
          <w:lang w:eastAsia="zh-CN"/>
        </w:rPr>
        <w:t xml:space="preserve"> with the active </w:t>
      </w:r>
      <w:r>
        <w:rPr>
          <w:lang w:val="en-US" w:eastAsia="zh-CN"/>
        </w:rPr>
        <w:t>U</w:t>
      </w:r>
      <w:r>
        <w:rPr>
          <w:rFonts w:hint="eastAsia"/>
          <w:lang w:eastAsia="zh-CN"/>
        </w:rPr>
        <w:t>L BWP</w:t>
      </w:r>
    </w:p>
    <w:p w14:paraId="5D0FD5C6" w14:textId="77777777" w:rsidR="00F35D20" w:rsidRPr="00AE44D6" w:rsidRDefault="00F35D20" w:rsidP="00F35D20">
      <w:pPr>
        <w:pStyle w:val="B2"/>
      </w:pPr>
      <w:r>
        <w:rPr>
          <w:lang w:eastAsia="zh-CN"/>
        </w:rPr>
        <w:t>a)</w:t>
      </w:r>
      <w:r>
        <w:rPr>
          <w:lang w:eastAsia="zh-CN"/>
        </w:rPr>
        <w:tab/>
      </w:r>
      <w:r w:rsidRPr="00AE44D6">
        <w:rPr>
          <w:lang w:eastAsia="zh-CN"/>
        </w:rPr>
        <w:t>If the UE is configured to monitor PDCCH for DCI format 1_0 and is not configured to monit</w:t>
      </w:r>
      <w:r>
        <w:rPr>
          <w:lang w:eastAsia="zh-CN"/>
        </w:rPr>
        <w:t xml:space="preserve">or PDCCH for DCI format 1_1 </w:t>
      </w:r>
      <w:r w:rsidRPr="00AE44D6">
        <w:rPr>
          <w:lang w:eastAsia="zh-CN"/>
        </w:rPr>
        <w:t xml:space="preserve">on serving cell </w:t>
      </w:r>
      <w:r w:rsidRPr="00AE44D6">
        <w:rPr>
          <w:rFonts w:cs="Arial"/>
          <w:position w:val="-6"/>
          <w:lang w:eastAsia="zh-CN"/>
        </w:rPr>
        <w:object w:dxaOrig="160" w:dyaOrig="200" w14:anchorId="47AC5308">
          <v:shape id="_x0000_i1059" type="#_x0000_t75" style="width:7.5pt;height:7.5pt" o:ole="">
            <v:imagedata r:id="rId60" o:title=""/>
          </v:shape>
          <o:OLEObject Type="Embed" ProgID="Equation.3" ShapeID="_x0000_i1059" DrawAspect="Content" ObjectID="_1595433052" r:id="rId68"/>
        </w:object>
      </w:r>
      <w:r w:rsidRPr="00AE44D6">
        <w:rPr>
          <w:lang w:eastAsia="zh-CN"/>
        </w:rPr>
        <w:t xml:space="preserve">, </w:t>
      </w:r>
      <w:r w:rsidRPr="00AE44D6">
        <w:rPr>
          <w:position w:val="-10"/>
        </w:rPr>
        <w:object w:dxaOrig="300" w:dyaOrig="340" w14:anchorId="38FA3219">
          <v:shape id="_x0000_i1060" type="#_x0000_t75" style="width:14.25pt;height:14.25pt" o:ole="">
            <v:imagedata r:id="rId22" o:title=""/>
          </v:shape>
          <o:OLEObject Type="Embed" ProgID="Equation.3" ShapeID="_x0000_i1060" DrawAspect="Content" ObjectID="_1595433053" r:id="rId69"/>
        </w:object>
      </w:r>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for DCI format 1_0</w:t>
      </w:r>
      <w:r w:rsidRPr="00AE44D6">
        <w:rPr>
          <w:lang w:eastAsia="zh-CN"/>
        </w:rPr>
        <w:t>;</w:t>
      </w:r>
    </w:p>
    <w:p w14:paraId="4388F11C" w14:textId="77777777" w:rsidR="00F35D20" w:rsidRPr="00F3433C" w:rsidRDefault="00F35D20" w:rsidP="00F35D20">
      <w:pPr>
        <w:pStyle w:val="B2"/>
      </w:pPr>
      <w:r>
        <w:rPr>
          <w:lang w:eastAsia="zh-CN"/>
        </w:rPr>
        <w:t>b)</w:t>
      </w:r>
      <w:r>
        <w:rPr>
          <w:lang w:eastAsia="zh-CN"/>
        </w:rPr>
        <w:tab/>
      </w:r>
      <w:r w:rsidRPr="00AE44D6">
        <w:rPr>
          <w:lang w:eastAsia="zh-CN"/>
        </w:rPr>
        <w:t>If the UE is configured to monitor PDCCH for DCI format 1_1</w:t>
      </w:r>
      <w:r>
        <w:rPr>
          <w:lang w:eastAsia="zh-CN"/>
        </w:rPr>
        <w:t xml:space="preserve"> </w:t>
      </w:r>
      <w:r w:rsidRPr="00AE44D6">
        <w:rPr>
          <w:lang w:eastAsia="zh-CN"/>
        </w:rPr>
        <w:t xml:space="preserve">on serving cell </w:t>
      </w:r>
      <w:r w:rsidRPr="00AE44D6">
        <w:rPr>
          <w:rFonts w:cs="Arial"/>
          <w:position w:val="-6"/>
          <w:lang w:eastAsia="zh-CN"/>
        </w:rPr>
        <w:object w:dxaOrig="160" w:dyaOrig="200" w14:anchorId="7160BAE7">
          <v:shape id="_x0000_i1061" type="#_x0000_t75" style="width:7.5pt;height:7.5pt" o:ole="">
            <v:imagedata r:id="rId60" o:title=""/>
          </v:shape>
          <o:OLEObject Type="Embed" ProgID="Equation.3" ShapeID="_x0000_i1061" DrawAspect="Content" ObjectID="_1595433054" r:id="rId70"/>
        </w:object>
      </w:r>
      <w:r w:rsidRPr="00AE44D6">
        <w:rPr>
          <w:lang w:eastAsia="zh-CN"/>
        </w:rPr>
        <w:t xml:space="preserve">, </w:t>
      </w:r>
      <w:r w:rsidRPr="00AE44D6">
        <w:rPr>
          <w:position w:val="-10"/>
        </w:rPr>
        <w:object w:dxaOrig="300" w:dyaOrig="340" w14:anchorId="26EF173F">
          <v:shape id="_x0000_i1062" type="#_x0000_t75" style="width:14.25pt;height:14.25pt" o:ole="">
            <v:imagedata r:id="rId22" o:title=""/>
          </v:shape>
          <o:OLEObject Type="Embed" ProgID="Equation.3" ShapeID="_x0000_i1062" DrawAspect="Content" ObjectID="_1595433055" r:id="rId71"/>
        </w:object>
      </w:r>
      <w:r w:rsidRPr="00AE44D6">
        <w:rPr>
          <w:lang w:eastAsia="zh-CN"/>
        </w:rPr>
        <w:t xml:space="preserve"> is provided by higher layer parameter </w:t>
      </w:r>
      <w:bookmarkStart w:id="49" w:name="_Hlk508697304"/>
      <w:r w:rsidRPr="00316476">
        <w:rPr>
          <w:i/>
        </w:rPr>
        <w:t>dl-DataToUL-ACK</w:t>
      </w:r>
      <w:bookmarkEnd w:id="49"/>
      <w:r>
        <w:rPr>
          <w:i/>
          <w:lang w:eastAsia="zh-CN"/>
        </w:rPr>
        <w:t xml:space="preserve"> </w:t>
      </w:r>
      <w:r>
        <w:rPr>
          <w:lang w:eastAsia="zh-CN"/>
        </w:rPr>
        <w:t>for DCI format 1_1</w:t>
      </w:r>
      <w:r>
        <w:rPr>
          <w:lang w:val="en-US" w:eastAsia="zh-CN"/>
        </w:rPr>
        <w:t>.</w:t>
      </w:r>
      <w:r>
        <w:rPr>
          <w:rFonts w:hint="eastAsia"/>
          <w:lang w:eastAsia="zh-CN"/>
        </w:rPr>
        <w:t xml:space="preserve"> </w:t>
      </w:r>
    </w:p>
    <w:p w14:paraId="77969363" w14:textId="77777777" w:rsidR="00F35D20" w:rsidRPr="000E57D6" w:rsidRDefault="00F35D20" w:rsidP="00F35D20">
      <w:pPr>
        <w:pStyle w:val="B1"/>
      </w:pPr>
      <w:r>
        <w:rPr>
          <w:lang w:eastAsia="zh-CN"/>
        </w:rPr>
        <w:t>b)</w:t>
      </w:r>
      <w:r>
        <w:rPr>
          <w:lang w:eastAsia="zh-CN"/>
        </w:rPr>
        <w:tab/>
        <w:t>when provided,</w:t>
      </w:r>
      <w:r w:rsidRPr="000E57D6">
        <w:rPr>
          <w:lang w:eastAsia="zh-CN"/>
        </w:rPr>
        <w:t xml:space="preserve"> </w:t>
      </w:r>
      <w:r>
        <w:rPr>
          <w:lang w:eastAsia="zh-CN"/>
        </w:rPr>
        <w:t xml:space="preserve">on </w:t>
      </w:r>
      <w:r w:rsidRPr="000E57D6">
        <w:rPr>
          <w:lang w:eastAsia="zh-CN"/>
        </w:rPr>
        <w:t xml:space="preserve">a set of row indexes of a table provided by higher layer parameter </w:t>
      </w:r>
      <w:r w:rsidRPr="00316476">
        <w:rPr>
          <w:i/>
        </w:rPr>
        <w:t>PDSCH-TimeDomainResourceAllocation</w:t>
      </w:r>
      <w:r w:rsidRPr="000E57D6">
        <w:rPr>
          <w:lang w:eastAsia="zh-CN"/>
        </w:rPr>
        <w:t xml:space="preserve"> </w:t>
      </w:r>
      <w:r>
        <w:rPr>
          <w:rFonts w:hint="eastAsia"/>
          <w:lang w:eastAsia="zh-CN"/>
        </w:rPr>
        <w:t xml:space="preserve">associated with the </w:t>
      </w:r>
      <w:r>
        <w:rPr>
          <w:lang w:eastAsia="zh-CN"/>
        </w:rPr>
        <w:t>active</w:t>
      </w:r>
      <w:r>
        <w:rPr>
          <w:rFonts w:hint="eastAsia"/>
          <w:lang w:eastAsia="zh-CN"/>
        </w:rPr>
        <w:t xml:space="preserve"> DL BWP </w:t>
      </w:r>
      <w:r w:rsidRPr="000E57D6">
        <w:rPr>
          <w:lang w:eastAsia="zh-CN"/>
        </w:rPr>
        <w:t xml:space="preserve">and defining respective sets of slot </w:t>
      </w:r>
      <w:r w:rsidRPr="000E57D6">
        <w:rPr>
          <w:color w:val="000000"/>
        </w:rPr>
        <w:t xml:space="preserve">offsets </w:t>
      </w:r>
      <w:r w:rsidRPr="004E440D">
        <w:rPr>
          <w:position w:val="-10"/>
        </w:rPr>
        <w:object w:dxaOrig="300" w:dyaOrig="340" w14:anchorId="3D5B91F2">
          <v:shape id="_x0000_i1063" type="#_x0000_t75" style="width:14.25pt;height:14.25pt" o:ole="">
            <v:imagedata r:id="rId72" o:title=""/>
          </v:shape>
          <o:OLEObject Type="Embed" ProgID="Equation.3" ShapeID="_x0000_i1063" DrawAspect="Content" ObjectID="_1595433056" r:id="rId73"/>
        </w:object>
      </w:r>
      <w:r w:rsidRPr="000E57D6">
        <w:rPr>
          <w:color w:val="000000"/>
        </w:rPr>
        <w:t xml:space="preserve">, start and length indicators </w:t>
      </w:r>
      <w:r w:rsidRPr="000E57D6">
        <w:rPr>
          <w:i/>
          <w:color w:val="000000"/>
        </w:rPr>
        <w:t>SLIV</w:t>
      </w:r>
      <w:r w:rsidRPr="000E57D6">
        <w:rPr>
          <w:color w:val="000000"/>
        </w:rPr>
        <w:t>, and PDSCH mapping types for PDSCH reception</w:t>
      </w:r>
      <w:r w:rsidRPr="000E57D6">
        <w:rPr>
          <w:lang w:eastAsia="zh-CN"/>
        </w:rPr>
        <w:t xml:space="preserve"> as described in [6, TS 38.214];</w:t>
      </w:r>
      <w:r>
        <w:rPr>
          <w:lang w:eastAsia="zh-CN"/>
        </w:rPr>
        <w:t xml:space="preserve"> and</w:t>
      </w:r>
    </w:p>
    <w:p w14:paraId="66A14376" w14:textId="77777777" w:rsidR="00F35D20" w:rsidRPr="00C95508" w:rsidRDefault="00F35D20" w:rsidP="00F35D20">
      <w:pPr>
        <w:pStyle w:val="B1"/>
      </w:pPr>
      <w:r>
        <w:rPr>
          <w:lang w:eastAsia="zh-CN"/>
        </w:rPr>
        <w:t>c)</w:t>
      </w:r>
      <w:r>
        <w:rPr>
          <w:lang w:eastAsia="zh-CN"/>
        </w:rPr>
        <w:tab/>
      </w:r>
      <w:r w:rsidRPr="000E57D6">
        <w:rPr>
          <w:lang w:eastAsia="zh-CN"/>
        </w:rPr>
        <w:t xml:space="preserve">when provided, on </w:t>
      </w:r>
      <w:r w:rsidRPr="00B916EC">
        <w:t xml:space="preserve">higher layer parameter </w:t>
      </w:r>
      <w:r w:rsidRPr="00D6515C">
        <w:rPr>
          <w:i/>
          <w:lang w:val="en-US"/>
        </w:rPr>
        <w:t>tdd-</w:t>
      </w:r>
      <w:r w:rsidRPr="00D6515C">
        <w:rPr>
          <w:i/>
        </w:rPr>
        <w:t>UL-DL-</w:t>
      </w:r>
      <w:r w:rsidRPr="00D6515C">
        <w:rPr>
          <w:i/>
          <w:lang w:val="en-US"/>
        </w:rPr>
        <w:t>ConfigurationCommon</w:t>
      </w:r>
      <w:r w:rsidRPr="00AE44D6">
        <w:t xml:space="preserve">, higher layer parameter </w:t>
      </w:r>
      <w:r w:rsidRPr="00D6515C">
        <w:rPr>
          <w:i/>
          <w:lang w:val="en-US"/>
        </w:rPr>
        <w:t>tdd-</w:t>
      </w:r>
      <w:r w:rsidRPr="00D6515C">
        <w:rPr>
          <w:i/>
        </w:rPr>
        <w:t>UL-DL-</w:t>
      </w:r>
      <w:r w:rsidRPr="00D6515C">
        <w:rPr>
          <w:i/>
          <w:lang w:val="en-US"/>
        </w:rPr>
        <w:t xml:space="preserve"> ConfigurationCommon2</w:t>
      </w:r>
      <w:r w:rsidRPr="00AE44D6">
        <w:rPr>
          <w:lang w:eastAsia="zh-CN"/>
        </w:rPr>
        <w:t>,</w:t>
      </w:r>
      <w:r w:rsidRPr="00B916EC">
        <w:t xml:space="preserve"> </w:t>
      </w:r>
      <w:r>
        <w:t>and</w:t>
      </w:r>
      <w:r w:rsidRPr="00B916EC">
        <w:t xml:space="preserve"> higher layer parameter </w:t>
      </w:r>
      <w:r>
        <w:rPr>
          <w:i/>
          <w:lang w:val="en-US"/>
        </w:rPr>
        <w:t>tdd</w:t>
      </w:r>
      <w:r w:rsidRPr="00D6515C">
        <w:rPr>
          <w:i/>
          <w:lang w:val="en-US"/>
        </w:rPr>
        <w:t>-</w:t>
      </w:r>
      <w:r w:rsidRPr="00D6515C">
        <w:rPr>
          <w:i/>
        </w:rPr>
        <w:t>UL-DL-</w:t>
      </w:r>
      <w:r w:rsidRPr="00D6515C">
        <w:rPr>
          <w:i/>
          <w:lang w:val="en-US"/>
        </w:rPr>
        <w:t>C</w:t>
      </w:r>
      <w:r w:rsidRPr="00D6515C">
        <w:rPr>
          <w:i/>
        </w:rPr>
        <w:t>onfig</w:t>
      </w:r>
      <w:r w:rsidRPr="00D6515C">
        <w:rPr>
          <w:i/>
          <w:lang w:val="en-US"/>
        </w:rPr>
        <w:t>D</w:t>
      </w:r>
      <w:r w:rsidRPr="00D6515C">
        <w:rPr>
          <w:i/>
        </w:rPr>
        <w:t>edicated</w:t>
      </w:r>
      <w:r>
        <w:t xml:space="preserve"> as described in Subclause 11.1</w:t>
      </w:r>
      <w:r>
        <w:rPr>
          <w:lang w:val="en-US"/>
        </w:rPr>
        <w:t>.</w:t>
      </w:r>
    </w:p>
    <w:p w14:paraId="53A5E181" w14:textId="77777777" w:rsidR="00F35D20" w:rsidRDefault="00F35D20" w:rsidP="00F35D20">
      <w:pPr>
        <w:rPr>
          <w:lang w:eastAsia="zh-CN"/>
        </w:rPr>
      </w:pPr>
      <w:r>
        <w:rPr>
          <w:lang w:eastAsia="zh-CN"/>
        </w:rPr>
        <w:t>For</w:t>
      </w:r>
      <w:r>
        <w:rPr>
          <w:rFonts w:hint="eastAsia"/>
          <w:lang w:eastAsia="zh-CN"/>
        </w:rPr>
        <w:t xml:space="preserve"> </w:t>
      </w:r>
      <w:r>
        <w:rPr>
          <w:lang w:eastAsia="zh-CN"/>
        </w:rPr>
        <w:t xml:space="preserve">the set </w:t>
      </w:r>
      <w:r w:rsidRPr="00827700">
        <w:rPr>
          <w:lang w:eastAsia="zh-CN"/>
        </w:rPr>
        <w:t>of slot timing values</w:t>
      </w:r>
      <w:r>
        <w:rPr>
          <w:rFonts w:hint="eastAsia"/>
          <w:vertAlign w:val="subscript"/>
          <w:lang w:eastAsia="zh-CN"/>
        </w:rPr>
        <w:t xml:space="preserve"> </w:t>
      </w:r>
      <w:r>
        <w:rPr>
          <w:noProof/>
          <w:position w:val="-10"/>
          <w:lang w:eastAsia="zh-CN"/>
        </w:rPr>
        <w:drawing>
          <wp:inline distT="0" distB="0" distL="0" distR="0" wp14:anchorId="229E6AF2" wp14:editId="32797CD6">
            <wp:extent cx="182880" cy="182880"/>
            <wp:effectExtent l="0" t="0" r="7620" b="7620"/>
            <wp:docPr id="1609" name="图片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827700">
        <w:rPr>
          <w:rFonts w:hint="eastAsia"/>
          <w:lang w:eastAsia="zh-CN"/>
        </w:rPr>
        <w:t>,</w:t>
      </w:r>
      <w:r w:rsidRPr="00827700">
        <w:rPr>
          <w:lang w:eastAsia="zh-CN"/>
        </w:rPr>
        <w:t xml:space="preserve"> the UE determines</w:t>
      </w:r>
      <w:r w:rsidRPr="00827700">
        <w:rPr>
          <w:rFonts w:hint="eastAsia"/>
          <w:lang w:eastAsia="zh-CN"/>
        </w:rPr>
        <w:t xml:space="preserve"> </w:t>
      </w:r>
      <w:r>
        <w:rPr>
          <w:noProof/>
          <w:position w:val="-12"/>
          <w:lang w:eastAsia="zh-CN"/>
        </w:rPr>
        <w:drawing>
          <wp:inline distT="0" distB="0" distL="0" distR="0" wp14:anchorId="79B6FD0C" wp14:editId="7C16B75B">
            <wp:extent cx="278130" cy="182880"/>
            <wp:effectExtent l="0" t="0" r="7620" b="7620"/>
            <wp:docPr id="1608" name="图片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p>
    <w:p w14:paraId="1DC8F153" w14:textId="77777777" w:rsidR="00F35D20" w:rsidRDefault="00F35D20" w:rsidP="00F35D20">
      <w:pPr>
        <w:rPr>
          <w:lang w:eastAsia="zh-CN"/>
        </w:rPr>
      </w:pPr>
      <w:r w:rsidRPr="00C95508">
        <w:rPr>
          <w:rFonts w:hint="eastAsia"/>
          <w:lang w:eastAsia="zh-CN"/>
        </w:rPr>
        <w:t xml:space="preserve">Set </w:t>
      </w:r>
      <w:r>
        <w:rPr>
          <w:rFonts w:cs="Arial"/>
          <w:noProof/>
          <w:position w:val="-10"/>
          <w:lang w:eastAsia="zh-CN"/>
        </w:rPr>
        <w:drawing>
          <wp:inline distT="0" distB="0" distL="0" distR="0" wp14:anchorId="0E8523F5" wp14:editId="24C13843">
            <wp:extent cx="278130" cy="182880"/>
            <wp:effectExtent l="0" t="0" r="7620" b="7620"/>
            <wp:docPr id="1607" name="图片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Pr>
          <w:rFonts w:cs="Arial"/>
          <w:lang w:eastAsia="zh-CN"/>
        </w:rPr>
        <w:t xml:space="preserve"> </w:t>
      </w:r>
      <w:r w:rsidRPr="00C95508">
        <w:t xml:space="preserve">- </w:t>
      </w:r>
      <w:r w:rsidRPr="00C95508">
        <w:rPr>
          <w:rFonts w:hint="eastAsia"/>
          <w:lang w:eastAsia="zh-CN"/>
        </w:rPr>
        <w:t xml:space="preserve">index of </w:t>
      </w:r>
      <w:r>
        <w:t>occasion</w:t>
      </w:r>
      <w:r w:rsidRPr="00C95508">
        <w:t xml:space="preserve"> </w:t>
      </w:r>
      <w:r>
        <w:t>for candidate</w:t>
      </w:r>
      <w:r w:rsidRPr="00C95508">
        <w:t xml:space="preserve"> PDSCH reception</w:t>
      </w:r>
      <w:r>
        <w:t xml:space="preserve"> or SPS PDSCH release</w:t>
      </w:r>
    </w:p>
    <w:p w14:paraId="40DEC05D" w14:textId="77777777" w:rsidR="00F35D20" w:rsidRDefault="00F35D20" w:rsidP="00F35D20">
      <w:pPr>
        <w:rPr>
          <w:rFonts w:cs="Arial"/>
          <w:lang w:eastAsia="zh-CN"/>
        </w:rPr>
      </w:pPr>
      <w:r w:rsidRPr="00917FF8">
        <w:rPr>
          <w:lang w:eastAsia="zh-CN"/>
        </w:rPr>
        <w:t>S</w:t>
      </w:r>
      <w:r w:rsidRPr="00917FF8">
        <w:rPr>
          <w:rFonts w:hint="eastAsia"/>
          <w:lang w:eastAsia="zh-CN"/>
        </w:rPr>
        <w:t xml:space="preserve">et </w:t>
      </w:r>
      <w:r>
        <w:rPr>
          <w:rFonts w:cs="Arial"/>
          <w:noProof/>
          <w:position w:val="-6"/>
          <w:lang w:eastAsia="zh-CN"/>
        </w:rPr>
        <w:drawing>
          <wp:inline distT="0" distB="0" distL="0" distR="0" wp14:anchorId="2398160B" wp14:editId="1C926436">
            <wp:extent cx="365760" cy="182880"/>
            <wp:effectExtent l="0" t="0" r="0" b="7620"/>
            <wp:docPr id="1606" name="图片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p>
    <w:p w14:paraId="3C868701" w14:textId="77777777" w:rsidR="00F35D20" w:rsidRDefault="00F35D20" w:rsidP="00F35D20">
      <w:pPr>
        <w:rPr>
          <w:rFonts w:cs="Arial"/>
          <w:lang w:eastAsia="zh-CN"/>
        </w:rPr>
      </w:pPr>
      <w:r>
        <w:rPr>
          <w:lang w:eastAsia="zh-CN"/>
        </w:rPr>
        <w:t xml:space="preserve">Set </w:t>
      </w:r>
      <w:r>
        <w:rPr>
          <w:rFonts w:cs="Arial"/>
          <w:noProof/>
          <w:position w:val="-12"/>
          <w:lang w:eastAsia="zh-CN"/>
        </w:rPr>
        <w:drawing>
          <wp:inline distT="0" distB="0" distL="0" distR="0" wp14:anchorId="371B38A5" wp14:editId="2A58E14B">
            <wp:extent cx="548640" cy="182880"/>
            <wp:effectExtent l="0" t="0" r="3810" b="7620"/>
            <wp:docPr id="1605" name="图片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p>
    <w:p w14:paraId="0FF5F554" w14:textId="77777777" w:rsidR="00F35D20" w:rsidRDefault="00F35D20" w:rsidP="00F35D20">
      <w:pPr>
        <w:rPr>
          <w:lang w:eastAsia="zh-CN"/>
        </w:rPr>
      </w:pPr>
      <w:r>
        <w:rPr>
          <w:rFonts w:cs="Arial"/>
          <w:lang w:eastAsia="zh-CN"/>
        </w:rPr>
        <w:t xml:space="preserve">Set </w:t>
      </w:r>
      <w:r w:rsidRPr="002922E2">
        <w:rPr>
          <w:position w:val="-10"/>
        </w:rPr>
        <w:object w:dxaOrig="520" w:dyaOrig="300" w14:anchorId="7CFAC461">
          <v:shape id="_x0000_i1064" type="#_x0000_t75" style="width:21.75pt;height:14.25pt" o:ole="">
            <v:imagedata r:id="rId78" o:title=""/>
          </v:shape>
          <o:OLEObject Type="Embed" ProgID="Equation.3" ShapeID="_x0000_i1064" DrawAspect="Content" ObjectID="_1595433057" r:id="rId79"/>
        </w:object>
      </w:r>
      <w:r>
        <w:t xml:space="preserve"> to the cardinality of set </w:t>
      </w:r>
      <w:r w:rsidRPr="00890D6C">
        <w:rPr>
          <w:rFonts w:cs="Arial"/>
          <w:position w:val="-10"/>
          <w:lang w:eastAsia="zh-CN"/>
        </w:rPr>
        <w:object w:dxaOrig="279" w:dyaOrig="300" w14:anchorId="3B4CCAC7">
          <v:shape id="_x0000_i1065" type="#_x0000_t75" style="width:14.25pt;height:14.25pt" o:ole="">
            <v:imagedata r:id="rId80" o:title=""/>
          </v:shape>
          <o:OLEObject Type="Embed" ProgID="Equation.3" ShapeID="_x0000_i1065" DrawAspect="Content" ObjectID="_1595433058" r:id="rId81"/>
        </w:object>
      </w:r>
    </w:p>
    <w:p w14:paraId="69D14153" w14:textId="77777777" w:rsidR="00F35D20" w:rsidRDefault="00F35D20" w:rsidP="00F35D20">
      <w:pPr>
        <w:rPr>
          <w:lang w:eastAsia="zh-CN"/>
        </w:rPr>
      </w:pPr>
      <w:r>
        <w:rPr>
          <w:rFonts w:hint="eastAsia"/>
          <w:lang w:eastAsia="zh-CN"/>
        </w:rPr>
        <w:t xml:space="preserve">Set </w:t>
      </w:r>
      <w:r w:rsidRPr="003659EA">
        <w:rPr>
          <w:rFonts w:hint="eastAsia"/>
          <w:i/>
          <w:lang w:eastAsia="zh-CN"/>
        </w:rPr>
        <w:t>k</w:t>
      </w:r>
      <w:r>
        <w:rPr>
          <w:rFonts w:hint="eastAsia"/>
          <w:lang w:eastAsia="zh-CN"/>
        </w:rPr>
        <w:t xml:space="preserve"> =</w:t>
      </w:r>
      <w:ins w:id="50" w:author="Spreadtrum Communications" w:date="2018-08-07T10:46:00Z">
        <w:r>
          <w:rPr>
            <w:rFonts w:cs="Arial"/>
            <w:lang w:eastAsia="zh-CN"/>
          </w:rPr>
          <w:t xml:space="preserve"> </w:t>
        </w:r>
      </w:ins>
      <w:ins w:id="51" w:author="Spreadtrum Communications" w:date="2018-08-07T10:46:00Z">
        <w:r w:rsidRPr="002922E2">
          <w:rPr>
            <w:position w:val="-10"/>
          </w:rPr>
          <w:object w:dxaOrig="520" w:dyaOrig="300" w14:anchorId="0C0C12C8">
            <v:shape id="_x0000_i1066" type="#_x0000_t75" style="width:21.75pt;height:14.25pt" o:ole="">
              <v:imagedata r:id="rId78" o:title=""/>
            </v:shape>
            <o:OLEObject Type="Embed" ProgID="Equation.3" ShapeID="_x0000_i1066" DrawAspect="Content" ObjectID="_1595433059" r:id="rId82"/>
          </w:object>
        </w:r>
      </w:ins>
      <w:ins w:id="52" w:author="Spreadtrum Communications" w:date="2018-08-07T10:46:00Z">
        <w:r>
          <w:rPr>
            <w:rFonts w:hint="eastAsia"/>
            <w:lang w:eastAsia="zh-CN"/>
          </w:rPr>
          <w:t>-1</w:t>
        </w:r>
      </w:ins>
      <w:del w:id="53" w:author="Spreadtrum Communications" w:date="2018-08-07T10:46:00Z">
        <w:r w:rsidDel="00E66FD5">
          <w:rPr>
            <w:rFonts w:hint="eastAsia"/>
            <w:lang w:eastAsia="zh-CN"/>
          </w:rPr>
          <w:delText>0</w:delText>
        </w:r>
      </w:del>
      <w:r>
        <w:rPr>
          <w:rFonts w:hint="eastAsia"/>
          <w:lang w:eastAsia="zh-CN"/>
        </w:rPr>
        <w:t xml:space="preserve">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w:t>
      </w:r>
      <w:r>
        <w:rPr>
          <w:noProof/>
          <w:position w:val="-12"/>
          <w:lang w:eastAsia="zh-CN"/>
        </w:rPr>
        <w:drawing>
          <wp:inline distT="0" distB="0" distL="0" distR="0" wp14:anchorId="2EC7BB6F" wp14:editId="3F6E6C36">
            <wp:extent cx="278130" cy="278130"/>
            <wp:effectExtent l="0" t="0" r="7620" b="7620"/>
            <wp:docPr id="1604" name="图片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78130" cy="278130"/>
                    </a:xfrm>
                    <a:prstGeom prst="rect">
                      <a:avLst/>
                    </a:prstGeom>
                    <a:noFill/>
                    <a:ln>
                      <a:noFill/>
                    </a:ln>
                  </pic:spPr>
                </pic:pic>
              </a:graphicData>
            </a:graphic>
          </wp:inline>
        </w:drawing>
      </w:r>
      <w:r>
        <w:t xml:space="preserve"> </w:t>
      </w:r>
      <w:r>
        <w:rPr>
          <w:rFonts w:hint="eastAsia"/>
          <w:lang w:eastAsia="zh-CN"/>
        </w:rPr>
        <w:t xml:space="preserve">in set </w:t>
      </w:r>
      <w:r w:rsidRPr="00890D6C">
        <w:rPr>
          <w:rFonts w:cs="Arial"/>
          <w:position w:val="-10"/>
          <w:lang w:eastAsia="zh-CN"/>
        </w:rPr>
        <w:object w:dxaOrig="279" w:dyaOrig="300" w14:anchorId="46393801">
          <v:shape id="_x0000_i1067" type="#_x0000_t75" style="width:14.25pt;height:14.25pt" o:ole="">
            <v:imagedata r:id="rId80" o:title=""/>
          </v:shape>
          <o:OLEObject Type="Embed" ProgID="Equation.3" ShapeID="_x0000_i1067" DrawAspect="Content" ObjectID="_1595433060" r:id="rId84"/>
        </w:object>
      </w:r>
      <w:r>
        <w:t xml:space="preserve"> for serving cell </w:t>
      </w:r>
      <w:r>
        <w:rPr>
          <w:rFonts w:cs="Arial"/>
          <w:noProof/>
          <w:position w:val="-6"/>
          <w:lang w:eastAsia="zh-CN"/>
        </w:rPr>
        <w:drawing>
          <wp:inline distT="0" distB="0" distL="0" distR="0" wp14:anchorId="0A3A3A1F" wp14:editId="76D47D51">
            <wp:extent cx="95250" cy="95250"/>
            <wp:effectExtent l="0" t="0" r="0" b="0"/>
            <wp:docPr id="1603" name="图片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p>
    <w:p w14:paraId="1BC3F4A1" w14:textId="77777777" w:rsidR="00F35D20" w:rsidRDefault="00F35D20" w:rsidP="00F35D20">
      <w:pPr>
        <w:rPr>
          <w:lang w:eastAsia="zh-CN"/>
        </w:rPr>
      </w:pPr>
      <w:r>
        <w:rPr>
          <w:rFonts w:hint="eastAsia"/>
          <w:lang w:eastAsia="zh-CN"/>
        </w:rPr>
        <w:t xml:space="preserve">while </w:t>
      </w:r>
      <w:del w:id="54" w:author="Spreadtrum Communications" w:date="2018-08-07T10:47:00Z">
        <w:r w:rsidRPr="002922E2" w:rsidDel="00E66FD5">
          <w:rPr>
            <w:position w:val="-10"/>
          </w:rPr>
          <w:object w:dxaOrig="840" w:dyaOrig="300" w14:anchorId="1C2664CB">
            <v:shape id="_x0000_i1068" type="#_x0000_t75" style="width:36pt;height:14.25pt" o:ole="">
              <v:imagedata r:id="rId86" o:title=""/>
            </v:shape>
            <o:OLEObject Type="Embed" ProgID="Equation.3" ShapeID="_x0000_i1068" DrawAspect="Content" ObjectID="_1595433061" r:id="rId87"/>
          </w:object>
        </w:r>
        <w:r w:rsidDel="00E66FD5">
          <w:rPr>
            <w:rFonts w:hint="eastAsia"/>
            <w:lang w:eastAsia="zh-CN"/>
          </w:rPr>
          <w:delText xml:space="preserve"> </w:delText>
        </w:r>
      </w:del>
      <w:ins w:id="55" w:author="Spreadtrum Communications" w:date="2018-08-07T10:47:00Z">
        <w:r w:rsidRPr="00377BB1">
          <w:rPr>
            <w:position w:val="-6"/>
          </w:rPr>
          <w:object w:dxaOrig="560" w:dyaOrig="279" w14:anchorId="07F57ED7">
            <v:shape id="_x0000_i1069" type="#_x0000_t75" style="width:21pt;height:14.25pt" o:ole="">
              <v:imagedata r:id="rId88" o:title=""/>
            </v:shape>
            <o:OLEObject Type="Embed" ProgID="Equation.DSMT4" ShapeID="_x0000_i1069" DrawAspect="Content" ObjectID="_1595433062" r:id="rId89"/>
          </w:object>
        </w:r>
      </w:ins>
    </w:p>
    <w:p w14:paraId="478C9868" w14:textId="77777777" w:rsidR="00F35D20" w:rsidRDefault="00F35D20" w:rsidP="00F35D20">
      <w:pPr>
        <w:pStyle w:val="B1"/>
        <w:rPr>
          <w:lang w:eastAsia="zh-CN"/>
        </w:rPr>
      </w:pPr>
      <w:r>
        <w:rPr>
          <w:lang w:eastAsia="zh-CN"/>
        </w:rPr>
        <w:t xml:space="preserve">Set </w:t>
      </w:r>
      <w:r>
        <w:rPr>
          <w:noProof/>
          <w:position w:val="-4"/>
          <w:lang w:val="en-US" w:eastAsia="zh-CN"/>
        </w:rPr>
        <w:drawing>
          <wp:inline distT="0" distB="0" distL="0" distR="0" wp14:anchorId="50D88642" wp14:editId="1DA3794E">
            <wp:extent cx="182880" cy="182880"/>
            <wp:effectExtent l="0" t="0" r="7620" b="7620"/>
            <wp:docPr id="1602" name="图片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lang w:eastAsia="zh-CN"/>
        </w:rPr>
        <w:t xml:space="preserve"> to the set of </w:t>
      </w:r>
      <w:r>
        <w:rPr>
          <w:rFonts w:hint="eastAsia"/>
          <w:lang w:eastAsia="zh-CN"/>
        </w:rPr>
        <w:t xml:space="preserve">rows provided by </w:t>
      </w:r>
      <w:r w:rsidRPr="00316476">
        <w:rPr>
          <w:i/>
        </w:rPr>
        <w:t>PDSCH-TimeDomainResourceAllocation</w:t>
      </w:r>
    </w:p>
    <w:p w14:paraId="77BFB867" w14:textId="77777777" w:rsidR="00F35D20" w:rsidRDefault="00F35D20" w:rsidP="00F35D20">
      <w:pPr>
        <w:pStyle w:val="B1"/>
        <w:rPr>
          <w:lang w:eastAsia="zh-CN"/>
        </w:rPr>
      </w:pPr>
      <w:r>
        <w:rPr>
          <w:lang w:eastAsia="zh-CN"/>
        </w:rPr>
        <w:t xml:space="preserve">Set </w:t>
      </w:r>
      <w:r w:rsidRPr="002922E2">
        <w:rPr>
          <w:position w:val="-10"/>
        </w:rPr>
        <w:object w:dxaOrig="440" w:dyaOrig="300" w14:anchorId="700FAF55">
          <v:shape id="_x0000_i1070" type="#_x0000_t75" style="width:21.75pt;height:14.25pt" o:ole="">
            <v:imagedata r:id="rId91" o:title=""/>
          </v:shape>
          <o:OLEObject Type="Embed" ProgID="Equation.3" ShapeID="_x0000_i1070" DrawAspect="Content" ObjectID="_1595433063" r:id="rId92"/>
        </w:object>
      </w:r>
      <w:r>
        <w:t xml:space="preserve"> to the cardinality of </w:t>
      </w:r>
      <w:r w:rsidRPr="00890D6C">
        <w:rPr>
          <w:rFonts w:cs="Arial"/>
          <w:position w:val="-4"/>
          <w:lang w:eastAsia="zh-CN"/>
        </w:rPr>
        <w:object w:dxaOrig="220" w:dyaOrig="220" w14:anchorId="24C636AF">
          <v:shape id="_x0000_i1071" type="#_x0000_t75" style="width:14.25pt;height:14.25pt" o:ole="">
            <v:imagedata r:id="rId93" o:title=""/>
          </v:shape>
          <o:OLEObject Type="Embed" ProgID="Equation.3" ShapeID="_x0000_i1071" DrawAspect="Content" ObjectID="_1595433064" r:id="rId94"/>
        </w:object>
      </w:r>
      <w:r>
        <w:rPr>
          <w:rFonts w:hint="eastAsia"/>
          <w:lang w:eastAsia="zh-CN"/>
        </w:rPr>
        <w:t xml:space="preserve">, </w:t>
      </w:r>
    </w:p>
    <w:p w14:paraId="11123378" w14:textId="77777777" w:rsidR="00F35D20" w:rsidRDefault="00F35D20" w:rsidP="00F35D20">
      <w:pPr>
        <w:pStyle w:val="B1"/>
        <w:rPr>
          <w:lang w:eastAsia="zh-CN"/>
        </w:rPr>
      </w:pPr>
      <w:r w:rsidRPr="00917FF8">
        <w:rPr>
          <w:lang w:eastAsia="zh-CN"/>
        </w:rPr>
        <w:lastRenderedPageBreak/>
        <w:t>S</w:t>
      </w:r>
      <w:r w:rsidRPr="00917FF8">
        <w:rPr>
          <w:rFonts w:hint="eastAsia"/>
          <w:lang w:eastAsia="zh-CN"/>
        </w:rPr>
        <w:t xml:space="preserve">et </w:t>
      </w:r>
      <w:r>
        <w:rPr>
          <w:noProof/>
          <w:position w:val="-6"/>
          <w:lang w:val="en-US" w:eastAsia="zh-CN"/>
        </w:rPr>
        <w:drawing>
          <wp:inline distT="0" distB="0" distL="0" distR="0" wp14:anchorId="23716B52" wp14:editId="512EF54A">
            <wp:extent cx="278130" cy="182880"/>
            <wp:effectExtent l="0" t="0" r="7620" b="7620"/>
            <wp:docPr id="1601" name="图片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516DF0">
        <w:rPr>
          <w:rFonts w:hint="eastAsia"/>
          <w:lang w:eastAsia="zh-CN"/>
        </w:rPr>
        <w:t xml:space="preserve"> </w:t>
      </w:r>
      <w:r w:rsidRPr="00516DF0">
        <w:rPr>
          <w:lang w:eastAsia="zh-CN"/>
        </w:rPr>
        <w:t>–</w:t>
      </w:r>
      <w:r w:rsidRPr="00516DF0">
        <w:rPr>
          <w:rFonts w:hint="eastAsia"/>
          <w:lang w:eastAsia="zh-CN"/>
        </w:rPr>
        <w:t xml:space="preserve"> </w:t>
      </w:r>
      <w:r>
        <w:rPr>
          <w:rFonts w:hint="eastAsia"/>
          <w:lang w:eastAsia="zh-CN"/>
        </w:rPr>
        <w:t>index of row provided by</w:t>
      </w:r>
      <w:r>
        <w:t xml:space="preserve"> </w:t>
      </w:r>
      <w:r w:rsidRPr="00316476">
        <w:rPr>
          <w:i/>
        </w:rPr>
        <w:t>PDSCH-TimeDomainResourceAllocation</w:t>
      </w:r>
      <w:r>
        <w:t xml:space="preserve"> </w:t>
      </w:r>
    </w:p>
    <w:p w14:paraId="024D3360" w14:textId="77777777" w:rsidR="00F35D20" w:rsidRDefault="00F35D20" w:rsidP="00F35D20">
      <w:pPr>
        <w:pStyle w:val="B1"/>
        <w:ind w:left="270" w:firstLine="14"/>
        <w:rPr>
          <w:lang w:val="en-US"/>
        </w:rPr>
      </w:pPr>
      <w:r>
        <w:rPr>
          <w:lang w:val="en-US"/>
        </w:rPr>
        <w:t xml:space="preserve">if slot </w:t>
      </w:r>
      <w:r>
        <w:rPr>
          <w:noProof/>
          <w:position w:val="-6"/>
          <w:lang w:val="en-US" w:eastAsia="zh-CN"/>
        </w:rPr>
        <w:drawing>
          <wp:inline distT="0" distB="0" distL="0" distR="0" wp14:anchorId="1185032F" wp14:editId="36D7D9BF">
            <wp:extent cx="95250" cy="95250"/>
            <wp:effectExtent l="0" t="0" r="0" b="0"/>
            <wp:docPr id="1600" name="图片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Pr>
          <w:lang w:val="en-US"/>
        </w:rPr>
        <w:t xml:space="preserve"> is after a slot for an active DL BWP change on serving cell </w:t>
      </w:r>
      <w:r>
        <w:rPr>
          <w:rFonts w:cs="Arial"/>
          <w:noProof/>
          <w:position w:val="-6"/>
          <w:lang w:val="en-US" w:eastAsia="zh-CN"/>
        </w:rPr>
        <w:drawing>
          <wp:inline distT="0" distB="0" distL="0" distR="0" wp14:anchorId="11C94CA8" wp14:editId="728E7B75">
            <wp:extent cx="95250" cy="9525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Pr>
          <w:rFonts w:cs="Arial"/>
          <w:lang w:val="en-US" w:eastAsia="zh-CN"/>
        </w:rPr>
        <w:t xml:space="preserve"> </w:t>
      </w:r>
      <w:r>
        <w:rPr>
          <w:lang w:val="en-US"/>
        </w:rPr>
        <w:t xml:space="preserve">or an active UL BWP change on the PCell and slot </w:t>
      </w:r>
      <w:r>
        <w:rPr>
          <w:noProof/>
          <w:position w:val="-12"/>
          <w:lang w:val="en-US" w:eastAsia="zh-CN"/>
        </w:rPr>
        <w:drawing>
          <wp:inline distT="0" distB="0" distL="0" distR="0" wp14:anchorId="5F231AB5" wp14:editId="60C47E79">
            <wp:extent cx="461010" cy="182880"/>
            <wp:effectExtent l="0" t="0" r="0" b="762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Pr>
          <w:lang w:val="en-US"/>
        </w:rPr>
        <w:t xml:space="preserve"> is before the slot for the active DL BWP change on serving cell </w:t>
      </w:r>
      <w:r>
        <w:rPr>
          <w:rFonts w:cs="Arial"/>
          <w:noProof/>
          <w:position w:val="-6"/>
          <w:lang w:val="en-US" w:eastAsia="zh-CN"/>
        </w:rPr>
        <w:drawing>
          <wp:inline distT="0" distB="0" distL="0" distR="0" wp14:anchorId="6D34D74C" wp14:editId="1F347BAB">
            <wp:extent cx="95250" cy="9525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Pr>
          <w:rFonts w:cs="Arial"/>
          <w:lang w:val="en-US" w:eastAsia="zh-CN"/>
        </w:rPr>
        <w:t xml:space="preserve"> </w:t>
      </w:r>
      <w:r>
        <w:rPr>
          <w:lang w:val="en-US"/>
        </w:rPr>
        <w:t xml:space="preserve">or the active UL BWP change on the PCell </w:t>
      </w:r>
    </w:p>
    <w:p w14:paraId="66B8A6DD" w14:textId="77777777" w:rsidR="00F35D20" w:rsidRDefault="00F35D20" w:rsidP="00F35D20">
      <w:pPr>
        <w:pStyle w:val="B1"/>
        <w:ind w:left="270" w:firstLine="14"/>
        <w:rPr>
          <w:lang w:val="en-US"/>
        </w:rPr>
      </w:pPr>
      <w:r>
        <w:rPr>
          <w:lang w:val="en-US"/>
        </w:rPr>
        <w:tab/>
      </w:r>
      <w:del w:id="56" w:author="Spreadtrum Communications" w:date="2018-08-07T10:48:00Z">
        <w:r w:rsidRPr="00525F53" w:rsidDel="00E66FD5">
          <w:rPr>
            <w:noProof/>
            <w:position w:val="-6"/>
            <w:lang w:val="en-US" w:eastAsia="zh-CN"/>
            <w:rPrChange w:id="57" w:author="Unknown">
              <w:rPr>
                <w:noProof/>
                <w:lang w:val="en-US" w:eastAsia="zh-CN"/>
              </w:rPr>
            </w:rPrChange>
          </w:rPr>
          <w:drawing>
            <wp:inline distT="0" distB="0" distL="0" distR="0" wp14:anchorId="3B7908BE" wp14:editId="2D512EA7">
              <wp:extent cx="461010" cy="182880"/>
              <wp:effectExtent l="0" t="0" r="0" b="762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del>
      <w:ins w:id="58" w:author="Spreadtrum Communications" w:date="2018-08-07T10:49:00Z">
        <w:r w:rsidRPr="006B6DD0">
          <w:rPr>
            <w:position w:val="-6"/>
          </w:rPr>
          <w:object w:dxaOrig="859" w:dyaOrig="279" w14:anchorId="632C9324">
            <v:shape id="_x0000_i1072" type="#_x0000_t75" style="width:36pt;height:14.25pt" o:ole="">
              <v:imagedata r:id="rId100" o:title=""/>
            </v:shape>
            <o:OLEObject Type="Embed" ProgID="Equation.DSMT4" ShapeID="_x0000_i1072" DrawAspect="Content" ObjectID="_1595433065" r:id="rId101"/>
          </w:object>
        </w:r>
      </w:ins>
      <w:r>
        <w:rPr>
          <w:lang w:val="en-US"/>
        </w:rPr>
        <w:t>;</w:t>
      </w:r>
    </w:p>
    <w:p w14:paraId="54E666F2" w14:textId="77777777" w:rsidR="00F35D20" w:rsidRPr="000436FB" w:rsidRDefault="00F35D20" w:rsidP="00F35D20">
      <w:pPr>
        <w:pStyle w:val="B1"/>
        <w:ind w:left="270" w:firstLine="14"/>
        <w:rPr>
          <w:lang w:val="en-US"/>
        </w:rPr>
      </w:pPr>
      <w:r>
        <w:rPr>
          <w:lang w:val="en-US"/>
        </w:rPr>
        <w:t xml:space="preserve">else  </w:t>
      </w:r>
    </w:p>
    <w:p w14:paraId="260829A8" w14:textId="77777777" w:rsidR="00F35D20" w:rsidRPr="00516DF0" w:rsidRDefault="00F35D20" w:rsidP="00F35D20">
      <w:pPr>
        <w:pStyle w:val="B1"/>
        <w:rPr>
          <w:lang w:eastAsia="zh-CN"/>
        </w:rPr>
      </w:pPr>
      <w:r w:rsidRPr="00917FF8">
        <w:t xml:space="preserve">while </w:t>
      </w:r>
      <w:r w:rsidRPr="002922E2">
        <w:rPr>
          <w:position w:val="-10"/>
        </w:rPr>
        <w:object w:dxaOrig="740" w:dyaOrig="300" w14:anchorId="4015B56D">
          <v:shape id="_x0000_i1073" type="#_x0000_t75" style="width:36pt;height:14.25pt" o:ole="">
            <v:imagedata r:id="rId102" o:title=""/>
          </v:shape>
          <o:OLEObject Type="Embed" ProgID="Equation.3" ShapeID="_x0000_i1073" DrawAspect="Content" ObjectID="_1595433066" r:id="rId103"/>
        </w:object>
      </w:r>
    </w:p>
    <w:p w14:paraId="2232E069" w14:textId="77777777" w:rsidR="00F35D20" w:rsidRDefault="00F35D20" w:rsidP="00F35D20">
      <w:pPr>
        <w:pStyle w:val="B2"/>
        <w:ind w:left="540" w:firstLine="27"/>
        <w:rPr>
          <w:lang w:eastAsia="zh-CN"/>
        </w:rPr>
      </w:pPr>
      <w:r w:rsidRPr="00516DF0">
        <w:rPr>
          <w:rFonts w:hint="eastAsia"/>
          <w:lang w:eastAsia="zh-CN"/>
        </w:rPr>
        <w:t xml:space="preserve">if </w:t>
      </w:r>
      <w:r>
        <w:rPr>
          <w:lang w:eastAsia="zh-CN"/>
        </w:rPr>
        <w:t xml:space="preserve">the UE is provided higher layer parameter </w:t>
      </w:r>
      <w:r w:rsidRPr="00D6515C">
        <w:rPr>
          <w:i/>
          <w:lang w:val="en-US"/>
        </w:rPr>
        <w:t>tdd-</w:t>
      </w:r>
      <w:r w:rsidRPr="00D6515C">
        <w:rPr>
          <w:i/>
        </w:rPr>
        <w:t>UL-DL-</w:t>
      </w:r>
      <w:r w:rsidRPr="00D6515C">
        <w:rPr>
          <w:i/>
          <w:lang w:val="en-US"/>
        </w:rPr>
        <w:t>ConfigurationCommon</w:t>
      </w:r>
      <w:r>
        <w:t xml:space="preserve">, </w:t>
      </w:r>
      <w:r w:rsidRPr="00AE44D6">
        <w:t xml:space="preserve">or higher layer </w:t>
      </w:r>
      <w:r w:rsidRPr="00AE3DDD">
        <w:t xml:space="preserve">parameter </w:t>
      </w:r>
      <w:r w:rsidRPr="006B6DD0">
        <w:rPr>
          <w:i/>
          <w:lang w:val="en-US"/>
        </w:rPr>
        <w:t>tdd-</w:t>
      </w:r>
      <w:r w:rsidRPr="006B6DD0">
        <w:rPr>
          <w:i/>
        </w:rPr>
        <w:t>UL-DL-</w:t>
      </w:r>
      <w:r w:rsidRPr="006B6DD0">
        <w:rPr>
          <w:i/>
          <w:lang w:val="en-US"/>
        </w:rPr>
        <w:t xml:space="preserve"> ConfigurationCommon2</w:t>
      </w:r>
      <w:r w:rsidRPr="00AE3DDD">
        <w:rPr>
          <w:lang w:eastAsia="zh-CN"/>
        </w:rPr>
        <w:t>,</w:t>
      </w:r>
      <w:r w:rsidRPr="00AE3DDD">
        <w:t xml:space="preserve"> </w:t>
      </w:r>
      <w:r w:rsidRPr="00AE3DDD">
        <w:rPr>
          <w:lang w:eastAsia="zh-CN"/>
        </w:rPr>
        <w:t>or</w:t>
      </w:r>
      <w:r w:rsidRPr="00AE3DDD">
        <w:t xml:space="preserve"> higher layer parameter </w:t>
      </w:r>
      <w:r w:rsidRPr="006B6DD0">
        <w:rPr>
          <w:i/>
          <w:lang w:val="en-US"/>
        </w:rPr>
        <w:t>tdd-</w:t>
      </w:r>
      <w:r w:rsidRPr="006B6DD0">
        <w:rPr>
          <w:i/>
        </w:rPr>
        <w:t>UL-DL-</w:t>
      </w:r>
      <w:r w:rsidRPr="006B6DD0">
        <w:rPr>
          <w:i/>
          <w:lang w:val="en-US"/>
        </w:rPr>
        <w:t>C</w:t>
      </w:r>
      <w:r w:rsidRPr="006B6DD0">
        <w:rPr>
          <w:i/>
        </w:rPr>
        <w:t>onfig</w:t>
      </w:r>
      <w:r w:rsidRPr="006B6DD0">
        <w:rPr>
          <w:i/>
          <w:lang w:val="en-US"/>
        </w:rPr>
        <w:t>D</w:t>
      </w:r>
      <w:r w:rsidRPr="006B6DD0">
        <w:rPr>
          <w:i/>
        </w:rPr>
        <w:t>edicated</w:t>
      </w:r>
      <w:r w:rsidRPr="00AE3DDD">
        <w:rPr>
          <w:lang w:eastAsia="zh-CN"/>
        </w:rPr>
        <w:t xml:space="preserve"> and</w:t>
      </w:r>
      <w:r w:rsidRPr="00AE3DDD">
        <w:rPr>
          <w:lang w:val="en-US" w:eastAsia="zh-CN"/>
        </w:rPr>
        <w:t>,</w:t>
      </w:r>
      <w:r w:rsidRPr="00AE3DDD">
        <w:rPr>
          <w:lang w:eastAsia="zh-CN"/>
        </w:rPr>
        <w:t xml:space="preserve"> </w:t>
      </w:r>
      <w:r w:rsidRPr="00AE3DDD">
        <w:rPr>
          <w:rFonts w:hint="eastAsia"/>
          <w:lang w:eastAsia="zh-CN"/>
        </w:rPr>
        <w:t xml:space="preserve">for each slot </w:t>
      </w:r>
      <w:r w:rsidRPr="00AE3DDD">
        <w:rPr>
          <w:lang w:val="en-US" w:eastAsia="zh-CN"/>
        </w:rPr>
        <w:t>from slot</w:t>
      </w:r>
      <w:r>
        <w:rPr>
          <w:noProof/>
          <w:position w:val="-12"/>
          <w:lang w:val="en-US" w:eastAsia="zh-CN"/>
        </w:rPr>
        <w:drawing>
          <wp:inline distT="0" distB="0" distL="0" distR="0" wp14:anchorId="1E77770A" wp14:editId="681E8137">
            <wp:extent cx="1097280" cy="278130"/>
            <wp:effectExtent l="0" t="0" r="7620" b="762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097280" cy="278130"/>
                    </a:xfrm>
                    <a:prstGeom prst="rect">
                      <a:avLst/>
                    </a:prstGeom>
                    <a:noFill/>
                    <a:ln>
                      <a:noFill/>
                    </a:ln>
                  </pic:spPr>
                </pic:pic>
              </a:graphicData>
            </a:graphic>
          </wp:inline>
        </w:drawing>
      </w:r>
      <w:r w:rsidRPr="00AE3DDD">
        <w:rPr>
          <w:rFonts w:hint="eastAsia"/>
          <w:lang w:eastAsia="zh-CN"/>
        </w:rPr>
        <w:t xml:space="preserve"> to slot </w:t>
      </w:r>
      <w:r>
        <w:rPr>
          <w:noProof/>
          <w:position w:val="-12"/>
          <w:lang w:val="en-US" w:eastAsia="zh-CN"/>
        </w:rPr>
        <w:drawing>
          <wp:inline distT="0" distB="0" distL="0" distR="0" wp14:anchorId="754FF8DD" wp14:editId="180B26FB">
            <wp:extent cx="461010" cy="182880"/>
            <wp:effectExtent l="0" t="0" r="0" b="762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AE3DDD">
        <w:rPr>
          <w:rFonts w:hint="eastAsia"/>
          <w:lang w:eastAsia="zh-CN"/>
        </w:rPr>
        <w:t>,</w:t>
      </w:r>
      <w:r w:rsidRPr="00E20580">
        <w:rPr>
          <w:lang w:eastAsia="zh-CN"/>
        </w:rPr>
        <w:t xml:space="preserve"> </w:t>
      </w:r>
      <w:r w:rsidRPr="00E20580">
        <w:rPr>
          <w:rFonts w:hint="eastAsia"/>
          <w:lang w:eastAsia="zh-CN"/>
        </w:rPr>
        <w:t xml:space="preserve">at least one OFDM symbol of the PDSCH time resource </w:t>
      </w:r>
      <w:r>
        <w:rPr>
          <w:rFonts w:hint="eastAsia"/>
          <w:lang w:eastAsia="zh-CN"/>
        </w:rPr>
        <w:t xml:space="preserve">derived by row </w:t>
      </w:r>
      <w:r>
        <w:rPr>
          <w:noProof/>
          <w:position w:val="-4"/>
          <w:lang w:val="en-US" w:eastAsia="zh-CN"/>
        </w:rPr>
        <w:drawing>
          <wp:inline distT="0" distB="0" distL="0" distR="0" wp14:anchorId="7EE325D9" wp14:editId="6B2FFEA6">
            <wp:extent cx="95250" cy="9525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t xml:space="preserve">  </w:t>
      </w:r>
      <w:r>
        <w:rPr>
          <w:rFonts w:hint="eastAsia"/>
          <w:lang w:eastAsia="zh-CN"/>
        </w:rPr>
        <w:t>is</w:t>
      </w:r>
      <w:r w:rsidRPr="00917FF8">
        <w:rPr>
          <w:rFonts w:hint="eastAsia"/>
          <w:lang w:eastAsia="zh-CN"/>
        </w:rPr>
        <w:t xml:space="preserve"> configured as UL</w:t>
      </w:r>
      <w:r>
        <w:rPr>
          <w:rFonts w:hint="eastAsia"/>
          <w:i/>
          <w:lang w:eastAsia="zh-CN"/>
        </w:rPr>
        <w:t xml:space="preserve"> </w:t>
      </w:r>
      <w:r>
        <w:rPr>
          <w:rFonts w:hint="eastAsia"/>
          <w:lang w:eastAsia="zh-CN"/>
        </w:rPr>
        <w:t>where</w:t>
      </w:r>
      <w:r>
        <w:rPr>
          <w:lang w:eastAsia="zh-CN"/>
        </w:rPr>
        <w:t xml:space="preserve"> </w:t>
      </w:r>
      <w:r>
        <w:rPr>
          <w:noProof/>
          <w:position w:val="-12"/>
          <w:lang w:val="en-US" w:eastAsia="zh-CN"/>
        </w:rPr>
        <w:drawing>
          <wp:inline distT="0" distB="0" distL="0" distR="0" wp14:anchorId="2B491A38" wp14:editId="2E7FB02F">
            <wp:extent cx="278130" cy="182880"/>
            <wp:effectExtent l="0" t="0" r="7620" b="762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Pr>
          <w:rFonts w:hint="eastAsia"/>
          <w:lang w:eastAsia="zh-CN"/>
        </w:rPr>
        <w:t xml:space="preserve"> is the</w:t>
      </w:r>
      <w:r w:rsidRPr="00A25B66">
        <w:rPr>
          <w:rFonts w:hint="eastAsia"/>
          <w:i/>
          <w:lang w:eastAsia="zh-CN"/>
        </w:rPr>
        <w:t xml:space="preserve"> k</w:t>
      </w:r>
      <w:r>
        <w:rPr>
          <w:rFonts w:hint="eastAsia"/>
          <w:lang w:eastAsia="zh-CN"/>
        </w:rPr>
        <w:t xml:space="preserve">-th slot timing value in set </w:t>
      </w:r>
      <w:r>
        <w:rPr>
          <w:noProof/>
          <w:position w:val="-10"/>
          <w:lang w:val="en-US" w:eastAsia="zh-CN"/>
        </w:rPr>
        <w:drawing>
          <wp:inline distT="0" distB="0" distL="0" distR="0" wp14:anchorId="7396CCBE" wp14:editId="7B3994C6">
            <wp:extent cx="182880" cy="182880"/>
            <wp:effectExtent l="0" t="0" r="7620" b="762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8618BB">
        <w:rPr>
          <w:rFonts w:hint="eastAsia"/>
          <w:lang w:eastAsia="zh-CN"/>
        </w:rPr>
        <w:t xml:space="preserve">, </w:t>
      </w:r>
    </w:p>
    <w:p w14:paraId="14D7CF79" w14:textId="77777777" w:rsidR="00F35D20" w:rsidRDefault="00F35D20" w:rsidP="00F35D20">
      <w:pPr>
        <w:pStyle w:val="B3"/>
        <w:rPr>
          <w:lang w:eastAsia="zh-CN"/>
        </w:rPr>
      </w:pPr>
      <w:r>
        <w:rPr>
          <w:noProof/>
          <w:position w:val="-6"/>
          <w:lang w:val="en-US" w:eastAsia="zh-CN"/>
        </w:rPr>
        <w:drawing>
          <wp:inline distT="0" distB="0" distL="0" distR="0" wp14:anchorId="6B0D6497" wp14:editId="7BD8EE03">
            <wp:extent cx="461010" cy="182880"/>
            <wp:effectExtent l="0" t="0" r="0" b="762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t>;</w:t>
      </w:r>
    </w:p>
    <w:p w14:paraId="363F18B1" w14:textId="77777777" w:rsidR="00F35D20" w:rsidRPr="0085403A" w:rsidRDefault="00F35D20" w:rsidP="00F35D20">
      <w:pPr>
        <w:pStyle w:val="B2"/>
        <w:rPr>
          <w:lang w:eastAsia="zh-CN"/>
        </w:rPr>
      </w:pPr>
      <w:r w:rsidRPr="00917FF8">
        <w:rPr>
          <w:rFonts w:hint="eastAsia"/>
          <w:lang w:eastAsia="zh-CN"/>
        </w:rPr>
        <w:t>end if</w:t>
      </w:r>
    </w:p>
    <w:p w14:paraId="2DA31FEF" w14:textId="77777777" w:rsidR="00F35D20" w:rsidRPr="008618BB" w:rsidRDefault="00F35D20" w:rsidP="00F35D20">
      <w:pPr>
        <w:pStyle w:val="B2"/>
        <w:rPr>
          <w:lang w:eastAsia="zh-CN"/>
        </w:rPr>
      </w:pPr>
      <w:r>
        <w:rPr>
          <w:noProof/>
          <w:position w:val="-4"/>
          <w:lang w:val="en-US" w:eastAsia="zh-CN"/>
        </w:rPr>
        <w:drawing>
          <wp:inline distT="0" distB="0" distL="0" distR="0" wp14:anchorId="4C2FDE5A" wp14:editId="637206DF">
            <wp:extent cx="461010" cy="182880"/>
            <wp:effectExtent l="0" t="0" r="0" b="762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8618BB">
        <w:rPr>
          <w:lang w:eastAsia="zh-CN"/>
        </w:rPr>
        <w:t xml:space="preserve">; </w:t>
      </w:r>
    </w:p>
    <w:p w14:paraId="660CE14C" w14:textId="77777777" w:rsidR="00F35D20" w:rsidRDefault="00F35D20" w:rsidP="00F35D20">
      <w:pPr>
        <w:pStyle w:val="B1"/>
        <w:rPr>
          <w:lang w:eastAsia="zh-CN"/>
        </w:rPr>
      </w:pPr>
      <w:r w:rsidRPr="00B916EC">
        <w:rPr>
          <w:rFonts w:hint="eastAsia"/>
          <w:lang w:eastAsia="zh-CN"/>
        </w:rPr>
        <w:t>end while</w:t>
      </w:r>
    </w:p>
    <w:p w14:paraId="172C19C5" w14:textId="77777777" w:rsidR="00F35D20" w:rsidRDefault="00F35D20" w:rsidP="00F35D20">
      <w:pPr>
        <w:pStyle w:val="B1"/>
        <w:rPr>
          <w:rFonts w:cs="Arial"/>
          <w:lang w:eastAsia="zh-CN"/>
        </w:rPr>
      </w:pPr>
      <w:r>
        <w:rPr>
          <w:rFonts w:hint="eastAsia"/>
          <w:lang w:eastAsia="zh-CN"/>
        </w:rPr>
        <w:t xml:space="preserve">If </w:t>
      </w:r>
      <w:r w:rsidRPr="00AF1A70">
        <w:t xml:space="preserve">the </w:t>
      </w:r>
      <w:r>
        <w:rPr>
          <w:lang w:val="en-US"/>
        </w:rPr>
        <w:t xml:space="preserve">UE </w:t>
      </w:r>
      <w:r>
        <w:t>does not</w:t>
      </w:r>
      <w:r w:rsidRPr="00AF1A70">
        <w:t xml:space="preserve"> indicate </w:t>
      </w:r>
      <w:r>
        <w:rPr>
          <w:lang w:val="en-US"/>
        </w:rP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unicast PDSCH per slot</w:t>
      </w:r>
      <w:r>
        <w:rPr>
          <w:rFonts w:hint="eastAsia"/>
          <w:lang w:eastAsia="zh-CN"/>
        </w:rPr>
        <w:t xml:space="preserve"> </w:t>
      </w:r>
      <w:r>
        <w:rPr>
          <w:lang w:eastAsia="zh-CN"/>
        </w:rPr>
        <w:t>and</w:t>
      </w:r>
      <w:r>
        <w:rPr>
          <w:rFonts w:cs="Arial"/>
          <w:noProof/>
          <w:position w:val="-6"/>
          <w:lang w:val="en-US" w:eastAsia="zh-CN"/>
        </w:rPr>
        <w:drawing>
          <wp:inline distT="0" distB="0" distL="0" distR="0" wp14:anchorId="287E9399" wp14:editId="1AF10E5B">
            <wp:extent cx="365760" cy="182880"/>
            <wp:effectExtent l="0" t="0" r="0" b="762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r>
        <w:rPr>
          <w:rFonts w:cs="Arial" w:hint="eastAsia"/>
          <w:lang w:eastAsia="zh-CN"/>
        </w:rPr>
        <w:t xml:space="preserve">, </w:t>
      </w:r>
    </w:p>
    <w:p w14:paraId="11E56965" w14:textId="77777777" w:rsidR="00F35D20" w:rsidRDefault="00F35D20" w:rsidP="00F35D20">
      <w:pPr>
        <w:pStyle w:val="B2"/>
        <w:rPr>
          <w:lang w:eastAsia="zh-CN"/>
        </w:rPr>
      </w:pPr>
      <w:r>
        <w:rPr>
          <w:noProof/>
          <w:position w:val="-12"/>
          <w:lang w:val="en-US" w:eastAsia="zh-CN"/>
        </w:rPr>
        <w:drawing>
          <wp:inline distT="0" distB="0" distL="0" distR="0" wp14:anchorId="2CC06E42" wp14:editId="6D52B277">
            <wp:extent cx="914400" cy="182880"/>
            <wp:effectExtent l="0" t="0" r="0"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914400" cy="182880"/>
                    </a:xfrm>
                    <a:prstGeom prst="rect">
                      <a:avLst/>
                    </a:prstGeom>
                    <a:noFill/>
                    <a:ln>
                      <a:noFill/>
                    </a:ln>
                  </pic:spPr>
                </pic:pic>
              </a:graphicData>
            </a:graphic>
          </wp:inline>
        </w:drawing>
      </w:r>
    </w:p>
    <w:p w14:paraId="2908FE77" w14:textId="77777777" w:rsidR="00F35D20" w:rsidRPr="00397445" w:rsidRDefault="00F35D20" w:rsidP="00F35D20">
      <w:pPr>
        <w:ind w:left="851" w:hanging="284"/>
        <w:rPr>
          <w:lang w:val="x-none"/>
        </w:rPr>
      </w:pPr>
      <w:r w:rsidRPr="00397445">
        <w:t>The UE does not expect to receive SPS PDSCH release and unicast PDSCH in a same slot;</w:t>
      </w:r>
    </w:p>
    <w:p w14:paraId="5916EC9A" w14:textId="77777777" w:rsidR="00F35D20" w:rsidRPr="00AE44D6" w:rsidRDefault="00F35D20" w:rsidP="00F35D20">
      <w:pPr>
        <w:pStyle w:val="B1"/>
        <w:rPr>
          <w:lang w:eastAsia="zh-CN"/>
        </w:rPr>
      </w:pPr>
      <w:r>
        <w:rPr>
          <w:lang w:eastAsia="zh-CN"/>
        </w:rPr>
        <w:t xml:space="preserve">else </w:t>
      </w:r>
    </w:p>
    <w:p w14:paraId="5F7FB3D3" w14:textId="77777777" w:rsidR="00F35D20" w:rsidRDefault="00F35D20" w:rsidP="00F35D20">
      <w:pPr>
        <w:pStyle w:val="B1"/>
        <w:rPr>
          <w:lang w:eastAsia="zh-CN"/>
        </w:rPr>
      </w:pPr>
      <w:r>
        <w:rPr>
          <w:lang w:eastAsia="zh-CN"/>
        </w:rPr>
        <w:t xml:space="preserve">Set </w:t>
      </w:r>
      <w:r w:rsidRPr="002922E2">
        <w:rPr>
          <w:position w:val="-10"/>
        </w:rPr>
        <w:object w:dxaOrig="440" w:dyaOrig="300" w14:anchorId="1BDDFF46">
          <v:shape id="_x0000_i1074" type="#_x0000_t75" style="width:21.75pt;height:14.25pt" o:ole="">
            <v:imagedata r:id="rId112" o:title=""/>
          </v:shape>
          <o:OLEObject Type="Embed" ProgID="Equation.3" ShapeID="_x0000_i1074" DrawAspect="Content" ObjectID="_1595433067" r:id="rId113"/>
        </w:object>
      </w:r>
      <w:r>
        <w:t xml:space="preserve"> to the cardinality of </w:t>
      </w:r>
      <w:r>
        <w:rPr>
          <w:noProof/>
          <w:position w:val="-4"/>
          <w:lang w:val="en-US" w:eastAsia="zh-CN"/>
        </w:rPr>
        <w:drawing>
          <wp:inline distT="0" distB="0" distL="0" distR="0" wp14:anchorId="18956CEE" wp14:editId="378096F1">
            <wp:extent cx="95250" cy="9525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p>
    <w:p w14:paraId="4122845D" w14:textId="77777777" w:rsidR="00F35D20" w:rsidRPr="00917FF8" w:rsidRDefault="00F35D20" w:rsidP="00F35D20">
      <w:pPr>
        <w:pStyle w:val="B1"/>
        <w:rPr>
          <w:lang w:eastAsia="zh-CN"/>
        </w:rPr>
      </w:pPr>
      <w:r w:rsidRPr="00516DF0">
        <w:rPr>
          <w:rFonts w:hint="eastAsia"/>
          <w:lang w:eastAsia="zh-CN"/>
        </w:rPr>
        <w:t xml:space="preserve">Set </w:t>
      </w:r>
      <w:r>
        <w:rPr>
          <w:noProof/>
          <w:position w:val="-6"/>
          <w:lang w:val="en-US" w:eastAsia="zh-CN"/>
        </w:rPr>
        <w:drawing>
          <wp:inline distT="0" distB="0" distL="0" distR="0" wp14:anchorId="5B2B6308" wp14:editId="2A830EB0">
            <wp:extent cx="182880" cy="9525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82880" cy="95250"/>
                    </a:xfrm>
                    <a:prstGeom prst="rect">
                      <a:avLst/>
                    </a:prstGeom>
                    <a:noFill/>
                    <a:ln>
                      <a:noFill/>
                    </a:ln>
                  </pic:spPr>
                </pic:pic>
              </a:graphicData>
            </a:graphic>
          </wp:inline>
        </w:drawing>
      </w:r>
      <w:r w:rsidRPr="00516DF0">
        <w:rPr>
          <w:rFonts w:hint="eastAsia"/>
          <w:lang w:eastAsia="zh-CN"/>
        </w:rPr>
        <w:t xml:space="preserve"> </w:t>
      </w:r>
      <w:r w:rsidRPr="002462F4">
        <w:rPr>
          <w:rFonts w:hint="eastAsia"/>
          <w:lang w:eastAsia="zh-CN"/>
        </w:rPr>
        <w:t xml:space="preserve">to </w:t>
      </w:r>
      <w:r>
        <w:rPr>
          <w:lang w:eastAsia="zh-CN"/>
        </w:rPr>
        <w:t xml:space="preserve">the </w:t>
      </w:r>
      <w:r w:rsidRPr="002462F4">
        <w:rPr>
          <w:rFonts w:hint="eastAsia"/>
          <w:lang w:eastAsia="zh-CN"/>
        </w:rPr>
        <w:t xml:space="preserve">smallest </w:t>
      </w:r>
      <w:r w:rsidRPr="002462F4">
        <w:rPr>
          <w:lang w:eastAsia="zh-CN"/>
        </w:rPr>
        <w:t>last</w:t>
      </w:r>
      <w:r w:rsidRPr="002462F4">
        <w:rPr>
          <w:rFonts w:hint="eastAsia"/>
          <w:lang w:eastAsia="zh-CN"/>
        </w:rPr>
        <w:t xml:space="preserve"> OFDM symbol index</w:t>
      </w:r>
      <w:r>
        <w:rPr>
          <w:lang w:eastAsia="zh-CN"/>
        </w:rPr>
        <w:t>, as</w:t>
      </w:r>
      <w:r>
        <w:rPr>
          <w:rFonts w:hint="eastAsia"/>
          <w:lang w:eastAsia="zh-CN"/>
        </w:rPr>
        <w:t xml:space="preserve"> determined by</w:t>
      </w:r>
      <w:r>
        <w:rPr>
          <w:lang w:eastAsia="zh-CN"/>
        </w:rPr>
        <w:t xml:space="preserve"> the</w:t>
      </w:r>
      <w:r w:rsidRPr="0048482F">
        <w:rPr>
          <w:color w:val="000000"/>
        </w:rPr>
        <w:t xml:space="preserve"> </w:t>
      </w:r>
      <w:r w:rsidRPr="0048482F">
        <w:rPr>
          <w:i/>
          <w:color w:val="000000"/>
        </w:rPr>
        <w:t>SLIV</w:t>
      </w:r>
      <w:r>
        <w:rPr>
          <w:lang w:eastAsia="zh-CN"/>
        </w:rPr>
        <w:t xml:space="preserve">, among all rows of </w:t>
      </w:r>
      <w:r>
        <w:rPr>
          <w:noProof/>
          <w:position w:val="-4"/>
          <w:lang w:val="en-US" w:eastAsia="zh-CN"/>
        </w:rPr>
        <w:drawing>
          <wp:inline distT="0" distB="0" distL="0" distR="0" wp14:anchorId="00D7352E" wp14:editId="5B1FE4E0">
            <wp:extent cx="95250" cy="952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p>
    <w:p w14:paraId="643CAE0A" w14:textId="77777777" w:rsidR="00F35D20" w:rsidRDefault="00F35D20" w:rsidP="00F35D20">
      <w:pPr>
        <w:pStyle w:val="B1"/>
        <w:rPr>
          <w:lang w:eastAsia="zh-CN"/>
        </w:rPr>
      </w:pPr>
      <w:r>
        <w:rPr>
          <w:lang w:eastAsia="zh-CN"/>
        </w:rPr>
        <w:t xml:space="preserve">while </w:t>
      </w:r>
      <w:r>
        <w:rPr>
          <w:rFonts w:cs="Arial"/>
          <w:noProof/>
          <w:position w:val="-6"/>
          <w:lang w:val="en-US" w:eastAsia="zh-CN"/>
        </w:rPr>
        <w:drawing>
          <wp:inline distT="0" distB="0" distL="0" distR="0" wp14:anchorId="719C43EF" wp14:editId="12E715F9">
            <wp:extent cx="365760" cy="182880"/>
            <wp:effectExtent l="0" t="0" r="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p>
    <w:p w14:paraId="06ED8FB3" w14:textId="77777777" w:rsidR="00F35D20" w:rsidRDefault="00F35D20" w:rsidP="00F35D20">
      <w:pPr>
        <w:pStyle w:val="B1"/>
        <w:rPr>
          <w:lang w:eastAsia="zh-CN"/>
        </w:rPr>
      </w:pPr>
      <w:r w:rsidRPr="00917FF8">
        <w:rPr>
          <w:lang w:eastAsia="zh-CN"/>
        </w:rPr>
        <w:t>S</w:t>
      </w:r>
      <w:r w:rsidRPr="00917FF8">
        <w:rPr>
          <w:rFonts w:hint="eastAsia"/>
          <w:lang w:eastAsia="zh-CN"/>
        </w:rPr>
        <w:t xml:space="preserve">et </w:t>
      </w:r>
      <w:r>
        <w:rPr>
          <w:noProof/>
          <w:position w:val="-6"/>
          <w:lang w:val="en-US" w:eastAsia="zh-CN"/>
        </w:rPr>
        <w:drawing>
          <wp:inline distT="0" distB="0" distL="0" distR="0" wp14:anchorId="4642A588" wp14:editId="05D53577">
            <wp:extent cx="278130" cy="182880"/>
            <wp:effectExtent l="0" t="0" r="7620" b="762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516DF0">
        <w:rPr>
          <w:rFonts w:hint="eastAsia"/>
          <w:lang w:eastAsia="zh-CN"/>
        </w:rPr>
        <w:t xml:space="preserve"> </w:t>
      </w:r>
    </w:p>
    <w:p w14:paraId="62AE863D" w14:textId="77777777" w:rsidR="00F35D20" w:rsidRDefault="00F35D20" w:rsidP="00F35D20">
      <w:pPr>
        <w:pStyle w:val="B2"/>
        <w:rPr>
          <w:lang w:eastAsia="zh-CN"/>
        </w:rPr>
      </w:pPr>
      <w:r w:rsidRPr="00917FF8">
        <w:t xml:space="preserve">while </w:t>
      </w:r>
      <w:r w:rsidRPr="002922E2">
        <w:rPr>
          <w:position w:val="-10"/>
        </w:rPr>
        <w:object w:dxaOrig="740" w:dyaOrig="300" w14:anchorId="2E96F0C1">
          <v:shape id="_x0000_i1075" type="#_x0000_t75" style="width:36pt;height:14.25pt" o:ole="">
            <v:imagedata r:id="rId117" o:title=""/>
          </v:shape>
          <o:OLEObject Type="Embed" ProgID="Equation.3" ShapeID="_x0000_i1075" DrawAspect="Content" ObjectID="_1595433068" r:id="rId118"/>
        </w:object>
      </w:r>
    </w:p>
    <w:p w14:paraId="5C60C58C" w14:textId="77777777" w:rsidR="00F35D20" w:rsidRDefault="00F35D20" w:rsidP="00F35D20">
      <w:pPr>
        <w:pStyle w:val="B3"/>
        <w:rPr>
          <w:lang w:eastAsia="zh-CN"/>
        </w:rPr>
      </w:pPr>
      <w:r w:rsidRPr="00516DF0">
        <w:rPr>
          <w:rFonts w:hint="eastAsia"/>
          <w:lang w:eastAsia="zh-CN"/>
        </w:rPr>
        <w:t xml:space="preserve">if </w:t>
      </w:r>
      <w:r>
        <w:rPr>
          <w:noProof/>
          <w:position w:val="-6"/>
          <w:lang w:val="en-US" w:eastAsia="zh-CN"/>
        </w:rPr>
        <w:drawing>
          <wp:inline distT="0" distB="0" distL="0" distR="0" wp14:anchorId="5F70CEA6" wp14:editId="05B4ADE5">
            <wp:extent cx="365760" cy="182880"/>
            <wp:effectExtent l="0" t="0" r="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r w:rsidRPr="00516DF0">
        <w:rPr>
          <w:rFonts w:hint="eastAsia"/>
          <w:lang w:eastAsia="zh-CN"/>
        </w:rPr>
        <w:t xml:space="preserve"> </w:t>
      </w:r>
      <w:r>
        <w:rPr>
          <w:lang w:eastAsia="zh-CN"/>
        </w:rPr>
        <w:t xml:space="preserve">for </w:t>
      </w:r>
      <w:r w:rsidRPr="00917FF8">
        <w:rPr>
          <w:rFonts w:cs="Arial" w:hint="eastAsia"/>
          <w:lang w:eastAsia="zh-CN"/>
        </w:rPr>
        <w:t xml:space="preserve">start OFDM symbol index </w:t>
      </w:r>
      <w:r>
        <w:rPr>
          <w:noProof/>
          <w:position w:val="-6"/>
          <w:lang w:val="en-US" w:eastAsia="zh-CN"/>
        </w:rPr>
        <w:drawing>
          <wp:inline distT="0" distB="0" distL="0" distR="0" wp14:anchorId="7F7FD9C4" wp14:editId="66D24184">
            <wp:extent cx="95250" cy="182880"/>
            <wp:effectExtent l="0" t="0" r="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917FF8">
        <w:rPr>
          <w:rFonts w:cs="Arial" w:hint="eastAsia"/>
          <w:lang w:eastAsia="zh-CN"/>
        </w:rPr>
        <w:t xml:space="preserve"> for </w:t>
      </w:r>
      <w:r w:rsidRPr="002E3595">
        <w:t>row</w:t>
      </w:r>
      <w:r w:rsidRPr="00917FF8">
        <w:rPr>
          <w:rFonts w:cs="Arial" w:hint="eastAsia"/>
          <w:lang w:eastAsia="zh-CN"/>
        </w:rPr>
        <w:t xml:space="preserve"> </w:t>
      </w:r>
      <w:r>
        <w:rPr>
          <w:noProof/>
          <w:position w:val="-4"/>
          <w:lang w:val="en-US" w:eastAsia="zh-CN"/>
        </w:rPr>
        <w:drawing>
          <wp:inline distT="0" distB="0" distL="0" distR="0" wp14:anchorId="2B2854F9" wp14:editId="45509D23">
            <wp:extent cx="95250" cy="952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t xml:space="preserve"> </w:t>
      </w:r>
    </w:p>
    <w:p w14:paraId="07878193" w14:textId="77777777" w:rsidR="00F35D20" w:rsidRPr="002462F4" w:rsidRDefault="00F35D20" w:rsidP="00F35D20">
      <w:pPr>
        <w:pStyle w:val="B4"/>
        <w:rPr>
          <w:lang w:eastAsia="zh-CN"/>
        </w:rPr>
      </w:pPr>
      <w:r>
        <w:rPr>
          <w:noProof/>
          <w:position w:val="-12"/>
          <w:lang w:val="en-US" w:eastAsia="zh-CN"/>
        </w:rPr>
        <w:drawing>
          <wp:inline distT="0" distB="0" distL="0" distR="0" wp14:anchorId="40A928E6" wp14:editId="3492C996">
            <wp:extent cx="461010" cy="182880"/>
            <wp:effectExtent l="0" t="0" r="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2462F4">
        <w:t>;</w:t>
      </w:r>
      <w:r w:rsidRPr="002462F4">
        <w:rPr>
          <w:rFonts w:hint="eastAsia"/>
          <w:lang w:eastAsia="zh-CN"/>
        </w:rPr>
        <w:t xml:space="preserve"> </w:t>
      </w:r>
      <w:r w:rsidRPr="00D319D6">
        <w:rPr>
          <w:rFonts w:hint="eastAsia"/>
          <w:lang w:eastAsia="zh-CN"/>
        </w:rPr>
        <w:t xml:space="preserve">- index of </w:t>
      </w:r>
      <w:r>
        <w:rPr>
          <w:lang w:eastAsia="zh-CN"/>
        </w:rPr>
        <w:t xml:space="preserve">occasion for </w:t>
      </w:r>
      <w:r w:rsidRPr="00D319D6">
        <w:t>candidate PDSCH reception</w:t>
      </w:r>
      <w:r>
        <w:rPr>
          <w:rFonts w:hint="eastAsia"/>
          <w:lang w:eastAsia="zh-CN"/>
        </w:rPr>
        <w:t xml:space="preserve"> </w:t>
      </w:r>
      <w:r>
        <w:rPr>
          <w:lang w:eastAsia="zh-CN"/>
        </w:rPr>
        <w:t xml:space="preserve">or SPS PDSCH release </w:t>
      </w:r>
      <w:r>
        <w:rPr>
          <w:rFonts w:hint="eastAsia"/>
          <w:lang w:eastAsia="zh-CN"/>
        </w:rPr>
        <w:t xml:space="preserve">associated with </w:t>
      </w:r>
      <w:r w:rsidRPr="00D319D6">
        <w:rPr>
          <w:rFonts w:hint="eastAsia"/>
          <w:lang w:eastAsia="zh-CN"/>
        </w:rPr>
        <w:t xml:space="preserve">row </w:t>
      </w:r>
      <w:r>
        <w:rPr>
          <w:noProof/>
          <w:position w:val="-4"/>
          <w:lang w:val="en-US" w:eastAsia="zh-CN"/>
        </w:rPr>
        <w:drawing>
          <wp:inline distT="0" distB="0" distL="0" distR="0" wp14:anchorId="7E4C44A6" wp14:editId="4EF2873E">
            <wp:extent cx="95250" cy="952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p>
    <w:p w14:paraId="7482A596" w14:textId="77777777" w:rsidR="00F35D20" w:rsidRDefault="00F35D20" w:rsidP="00F35D20">
      <w:pPr>
        <w:pStyle w:val="B4"/>
        <w:rPr>
          <w:lang w:eastAsia="zh-CN"/>
        </w:rPr>
      </w:pPr>
      <w:r>
        <w:rPr>
          <w:noProof/>
          <w:position w:val="-6"/>
          <w:lang w:val="en-US" w:eastAsia="zh-CN"/>
        </w:rPr>
        <w:drawing>
          <wp:inline distT="0" distB="0" distL="0" distR="0" wp14:anchorId="493B47F0" wp14:editId="0243AA0B">
            <wp:extent cx="461010" cy="182880"/>
            <wp:effectExtent l="0" t="0" r="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Pr>
          <w:rFonts w:hint="eastAsia"/>
          <w:lang w:eastAsia="zh-CN"/>
        </w:rPr>
        <w:t>;</w:t>
      </w:r>
    </w:p>
    <w:p w14:paraId="53176CBE" w14:textId="77777777" w:rsidR="00F35D20" w:rsidRPr="00917FF8" w:rsidRDefault="00F35D20" w:rsidP="00F35D20">
      <w:pPr>
        <w:pStyle w:val="B4"/>
        <w:rPr>
          <w:lang w:eastAsia="zh-CN"/>
        </w:rPr>
      </w:pPr>
      <w:r>
        <w:rPr>
          <w:rFonts w:cs="Arial"/>
          <w:noProof/>
          <w:position w:val="-12"/>
          <w:lang w:val="en-US" w:eastAsia="zh-CN"/>
        </w:rPr>
        <w:drawing>
          <wp:inline distT="0" distB="0" distL="0" distR="0" wp14:anchorId="78DF1207" wp14:editId="20C392EE">
            <wp:extent cx="636270" cy="182880"/>
            <wp:effectExtent l="0" t="0" r="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636270" cy="182880"/>
                    </a:xfrm>
                    <a:prstGeom prst="rect">
                      <a:avLst/>
                    </a:prstGeom>
                    <a:noFill/>
                    <a:ln>
                      <a:noFill/>
                    </a:ln>
                  </pic:spPr>
                </pic:pic>
              </a:graphicData>
            </a:graphic>
          </wp:inline>
        </w:drawing>
      </w:r>
    </w:p>
    <w:p w14:paraId="44B39B9A" w14:textId="77777777" w:rsidR="00F35D20" w:rsidRPr="00917FF8" w:rsidRDefault="00F35D20" w:rsidP="00F35D20">
      <w:pPr>
        <w:pStyle w:val="B3"/>
        <w:rPr>
          <w:lang w:eastAsia="zh-CN"/>
        </w:rPr>
      </w:pPr>
      <w:r w:rsidRPr="00917FF8">
        <w:rPr>
          <w:rFonts w:hint="eastAsia"/>
          <w:lang w:eastAsia="zh-CN"/>
        </w:rPr>
        <w:t>end if</w:t>
      </w:r>
    </w:p>
    <w:p w14:paraId="39652FF9" w14:textId="77777777" w:rsidR="00F35D20" w:rsidRDefault="00F35D20" w:rsidP="00F35D20">
      <w:pPr>
        <w:pStyle w:val="B2"/>
        <w:rPr>
          <w:rFonts w:cs="Arial"/>
          <w:lang w:eastAsia="zh-CN"/>
        </w:rPr>
      </w:pPr>
      <w:r>
        <w:rPr>
          <w:noProof/>
          <w:position w:val="-4"/>
          <w:lang w:val="en-US" w:eastAsia="zh-CN"/>
        </w:rPr>
        <w:drawing>
          <wp:inline distT="0" distB="0" distL="0" distR="0" wp14:anchorId="09E86CBC" wp14:editId="34A02B95">
            <wp:extent cx="461010" cy="1828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8618BB">
        <w:rPr>
          <w:lang w:eastAsia="zh-CN"/>
        </w:rPr>
        <w:t xml:space="preserve">; </w:t>
      </w:r>
    </w:p>
    <w:p w14:paraId="79EE32CE" w14:textId="77777777" w:rsidR="00F35D20" w:rsidRDefault="00F35D20" w:rsidP="00F35D20">
      <w:pPr>
        <w:pStyle w:val="B2"/>
        <w:rPr>
          <w:lang w:eastAsia="zh-CN"/>
        </w:rPr>
      </w:pPr>
      <w:r w:rsidRPr="00B916EC">
        <w:rPr>
          <w:rFonts w:hint="eastAsia"/>
          <w:lang w:eastAsia="zh-CN"/>
        </w:rPr>
        <w:t>end while</w:t>
      </w:r>
    </w:p>
    <w:p w14:paraId="421FF063" w14:textId="77777777" w:rsidR="00F35D20" w:rsidRDefault="00F35D20" w:rsidP="00F35D20">
      <w:pPr>
        <w:pStyle w:val="B2"/>
        <w:rPr>
          <w:rFonts w:cs="Arial"/>
          <w:lang w:eastAsia="zh-CN"/>
        </w:rPr>
      </w:pPr>
      <w:r>
        <w:rPr>
          <w:rFonts w:cs="Arial"/>
          <w:noProof/>
          <w:position w:val="-12"/>
          <w:lang w:val="en-US" w:eastAsia="zh-CN"/>
        </w:rPr>
        <w:drawing>
          <wp:inline distT="0" distB="0" distL="0" distR="0" wp14:anchorId="7FB4D14F" wp14:editId="56CED043">
            <wp:extent cx="914400" cy="182880"/>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914400" cy="182880"/>
                    </a:xfrm>
                    <a:prstGeom prst="rect">
                      <a:avLst/>
                    </a:prstGeom>
                    <a:noFill/>
                    <a:ln>
                      <a:noFill/>
                    </a:ln>
                  </pic:spPr>
                </pic:pic>
              </a:graphicData>
            </a:graphic>
          </wp:inline>
        </w:drawing>
      </w:r>
    </w:p>
    <w:p w14:paraId="5E55E100" w14:textId="77777777" w:rsidR="00F35D20" w:rsidRPr="00B916EC" w:rsidRDefault="00F35D20" w:rsidP="00F35D20">
      <w:pPr>
        <w:pStyle w:val="B2"/>
        <w:rPr>
          <w:lang w:eastAsia="zh-CN"/>
        </w:rPr>
      </w:pPr>
      <w:r>
        <w:rPr>
          <w:noProof/>
          <w:position w:val="-10"/>
          <w:lang w:val="en-US" w:eastAsia="zh-CN"/>
        </w:rPr>
        <w:lastRenderedPageBreak/>
        <w:drawing>
          <wp:inline distT="0" distB="0" distL="0" distR="0" wp14:anchorId="57189140" wp14:editId="64892834">
            <wp:extent cx="461010" cy="182880"/>
            <wp:effectExtent l="0" t="0" r="0" b="7620"/>
            <wp:docPr id="1610" name="图片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B916EC">
        <w:t>;</w:t>
      </w:r>
    </w:p>
    <w:p w14:paraId="1FA5B171" w14:textId="77777777" w:rsidR="00F35D20" w:rsidRDefault="00F35D20" w:rsidP="00F35D20">
      <w:pPr>
        <w:pStyle w:val="B2"/>
        <w:rPr>
          <w:i/>
          <w:lang w:eastAsia="zh-CN"/>
        </w:rPr>
      </w:pPr>
      <w:r w:rsidRPr="002462F4">
        <w:rPr>
          <w:rFonts w:hint="eastAsia"/>
          <w:lang w:eastAsia="zh-CN"/>
        </w:rPr>
        <w:t xml:space="preserve">Set </w:t>
      </w:r>
      <w:r>
        <w:rPr>
          <w:noProof/>
          <w:position w:val="-6"/>
          <w:lang w:val="en-US" w:eastAsia="zh-CN"/>
        </w:rPr>
        <w:drawing>
          <wp:inline distT="0" distB="0" distL="0" distR="0" wp14:anchorId="7CD83891" wp14:editId="0DFEFF2D">
            <wp:extent cx="182880" cy="95250"/>
            <wp:effectExtent l="0" t="0" r="0" b="0"/>
            <wp:docPr id="1611" name="图片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182880" cy="95250"/>
                    </a:xfrm>
                    <a:prstGeom prst="rect">
                      <a:avLst/>
                    </a:prstGeom>
                    <a:noFill/>
                    <a:ln>
                      <a:noFill/>
                    </a:ln>
                  </pic:spPr>
                </pic:pic>
              </a:graphicData>
            </a:graphic>
          </wp:inline>
        </w:drawing>
      </w:r>
      <w:r w:rsidRPr="002462F4">
        <w:rPr>
          <w:rFonts w:hint="eastAsia"/>
          <w:lang w:eastAsia="zh-CN"/>
        </w:rPr>
        <w:t xml:space="preserve"> to </w:t>
      </w:r>
      <w:r w:rsidRPr="002462F4">
        <w:rPr>
          <w:lang w:eastAsia="zh-CN"/>
        </w:rPr>
        <w:t>the smallest last</w:t>
      </w:r>
      <w:r>
        <w:rPr>
          <w:lang w:eastAsia="zh-CN"/>
        </w:rPr>
        <w:t xml:space="preserve"> </w:t>
      </w:r>
      <w:r w:rsidRPr="002462F4">
        <w:rPr>
          <w:rFonts w:hint="eastAsia"/>
          <w:lang w:eastAsia="zh-CN"/>
        </w:rPr>
        <w:t>OFDM symbol index among all</w:t>
      </w:r>
      <w:r>
        <w:rPr>
          <w:lang w:eastAsia="zh-CN"/>
        </w:rPr>
        <w:t xml:space="preserve"> rows of </w:t>
      </w:r>
      <w:r>
        <w:rPr>
          <w:noProof/>
          <w:position w:val="-4"/>
          <w:lang w:val="en-US" w:eastAsia="zh-CN"/>
        </w:rPr>
        <w:drawing>
          <wp:inline distT="0" distB="0" distL="0" distR="0" wp14:anchorId="0A90156D" wp14:editId="5492B34A">
            <wp:extent cx="95250" cy="95250"/>
            <wp:effectExtent l="0" t="0" r="0" b="0"/>
            <wp:docPr id="1612" name="图片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2462F4">
        <w:rPr>
          <w:rFonts w:hint="eastAsia"/>
          <w:lang w:eastAsia="zh-CN"/>
        </w:rPr>
        <w:t>;</w:t>
      </w:r>
    </w:p>
    <w:p w14:paraId="3294F9DE" w14:textId="77777777" w:rsidR="00F35D20" w:rsidRDefault="00F35D20" w:rsidP="00F35D20">
      <w:pPr>
        <w:pStyle w:val="B1"/>
        <w:rPr>
          <w:lang w:eastAsia="zh-CN"/>
        </w:rPr>
      </w:pPr>
      <w:r w:rsidRPr="00B916EC">
        <w:rPr>
          <w:rFonts w:hint="eastAsia"/>
          <w:lang w:eastAsia="zh-CN"/>
        </w:rPr>
        <w:t>end while</w:t>
      </w:r>
    </w:p>
    <w:p w14:paraId="18428DDF" w14:textId="77777777" w:rsidR="00F35D20" w:rsidRDefault="00F35D20" w:rsidP="00F35D20">
      <w:pPr>
        <w:pStyle w:val="B1"/>
        <w:rPr>
          <w:i/>
          <w:lang w:eastAsia="zh-CN"/>
        </w:rPr>
      </w:pPr>
      <w:r>
        <w:rPr>
          <w:lang w:eastAsia="zh-CN"/>
        </w:rPr>
        <w:t>end if</w:t>
      </w:r>
    </w:p>
    <w:p w14:paraId="4C495DC8" w14:textId="77777777" w:rsidR="00F35D20" w:rsidRDefault="00F35D20" w:rsidP="00F35D20">
      <w:pPr>
        <w:ind w:firstLine="284"/>
        <w:rPr>
          <w:lang w:eastAsia="zh-CN"/>
        </w:rPr>
      </w:pPr>
      <w:del w:id="59" w:author="Spreadtrum Communications" w:date="2018-08-07T10:49:00Z">
        <w:r w:rsidRPr="00003527" w:rsidDel="00E66FD5">
          <w:rPr>
            <w:noProof/>
            <w:position w:val="-6"/>
            <w:lang w:eastAsia="zh-CN"/>
            <w:rPrChange w:id="60" w:author="Unknown">
              <w:rPr>
                <w:noProof/>
                <w:lang w:eastAsia="zh-CN"/>
              </w:rPr>
            </w:rPrChange>
          </w:rPr>
          <w:drawing>
            <wp:inline distT="0" distB="0" distL="0" distR="0" wp14:anchorId="1AF4FCAB" wp14:editId="438DFD58">
              <wp:extent cx="461010" cy="1828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del>
      <w:ins w:id="61" w:author="Spreadtrum Communications" w:date="2018-08-07T10:49:00Z">
        <w:r w:rsidRPr="006B6DD0">
          <w:rPr>
            <w:position w:val="-6"/>
          </w:rPr>
          <w:object w:dxaOrig="859" w:dyaOrig="279" w14:anchorId="6F9EEB29">
            <v:shape id="_x0000_i1076" type="#_x0000_t75" style="width:36pt;height:14.25pt" o:ole="">
              <v:imagedata r:id="rId100" o:title=""/>
            </v:shape>
            <o:OLEObject Type="Embed" ProgID="Equation.DSMT4" ShapeID="_x0000_i1076" DrawAspect="Content" ObjectID="_1595433069" r:id="rId128"/>
          </w:object>
        </w:r>
      </w:ins>
      <w:r w:rsidRPr="008618BB">
        <w:rPr>
          <w:lang w:eastAsia="zh-CN"/>
        </w:rPr>
        <w:t>;</w:t>
      </w:r>
    </w:p>
    <w:p w14:paraId="359F9D38" w14:textId="77777777" w:rsidR="00F35D20" w:rsidRDefault="00F35D20" w:rsidP="00F35D20">
      <w:pPr>
        <w:ind w:firstLine="284"/>
        <w:rPr>
          <w:lang w:eastAsia="zh-CN"/>
        </w:rPr>
      </w:pPr>
      <w:r>
        <w:rPr>
          <w:lang w:eastAsia="zh-CN"/>
        </w:rPr>
        <w:t>end if</w:t>
      </w:r>
      <w:r w:rsidRPr="008618BB">
        <w:rPr>
          <w:lang w:eastAsia="zh-CN"/>
        </w:rPr>
        <w:t xml:space="preserve"> </w:t>
      </w:r>
    </w:p>
    <w:p w14:paraId="4F05B3DE" w14:textId="3A0C59BC" w:rsidR="00F35D20" w:rsidRPr="00CE3238" w:rsidRDefault="00F35D20" w:rsidP="00F35D20">
      <w:pPr>
        <w:rPr>
          <w:lang w:eastAsia="zh-CN"/>
        </w:rPr>
      </w:pPr>
      <w:r>
        <w:rPr>
          <w:rFonts w:hint="eastAsia"/>
          <w:lang w:eastAsia="zh-CN"/>
        </w:rPr>
        <w:t>end while</w:t>
      </w:r>
    </w:p>
    <w:p w14:paraId="64AF36A1" w14:textId="77777777" w:rsidR="00F35D20" w:rsidRPr="00CF1282" w:rsidRDefault="00F35D20" w:rsidP="00F35D20">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6A750618" w14:textId="77777777" w:rsidR="00205F44" w:rsidRPr="00B916EC" w:rsidRDefault="00205F44" w:rsidP="00205F44">
      <w:pPr>
        <w:pStyle w:val="3"/>
        <w:numPr>
          <w:ilvl w:val="0"/>
          <w:numId w:val="0"/>
        </w:numPr>
        <w:ind w:left="864" w:hanging="864"/>
      </w:pPr>
      <w:bookmarkStart w:id="62" w:name="_Ref500250940"/>
      <w:bookmarkStart w:id="63" w:name="_Toc517265059"/>
      <w:r w:rsidRPr="00B916EC">
        <w:t>9</w:t>
      </w:r>
      <w:r w:rsidRPr="00B916EC">
        <w:rPr>
          <w:rFonts w:hint="eastAsia"/>
        </w:rPr>
        <w:t>.</w:t>
      </w:r>
      <w:r w:rsidRPr="00B916EC">
        <w:t>1.3.1</w:t>
      </w:r>
      <w:r w:rsidRPr="00B916EC">
        <w:rPr>
          <w:rFonts w:hint="eastAsia"/>
        </w:rPr>
        <w:tab/>
      </w:r>
      <w:r w:rsidRPr="00B916EC">
        <w:t xml:space="preserve">Type-2 HARQ-ACK codebook in </w:t>
      </w:r>
      <w:bookmarkEnd w:id="62"/>
      <w:r w:rsidRPr="00B916EC">
        <w:t>physical uplink control channel</w:t>
      </w:r>
      <w:bookmarkEnd w:id="63"/>
    </w:p>
    <w:p w14:paraId="7DB38151" w14:textId="5C5C1A4D" w:rsidR="00205F44" w:rsidRPr="00205F44" w:rsidRDefault="00205F44" w:rsidP="005E5A01">
      <w:pPr>
        <w:rPr>
          <w:sz w:val="24"/>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7D4C37B5" w14:textId="77777777" w:rsidR="005E5A01" w:rsidRPr="00B916EC" w:rsidRDefault="005E5A01" w:rsidP="005E5A01">
      <w:pPr>
        <w:rPr>
          <w:lang w:eastAsia="zh-CN"/>
        </w:rPr>
      </w:pPr>
      <w:r>
        <w:rPr>
          <w:lang w:eastAsia="zh-CN"/>
        </w:rPr>
        <w:t xml:space="preserve">If a UE is not provided </w:t>
      </w:r>
      <w:r w:rsidRPr="00B916EC">
        <w:rPr>
          <w:rFonts w:hint="eastAsia"/>
          <w:lang w:eastAsia="zh-CN"/>
        </w:rPr>
        <w:t xml:space="preserve">higher layer parameter </w:t>
      </w:r>
      <w:r w:rsidRPr="00221BBC">
        <w:rPr>
          <w:i/>
        </w:rPr>
        <w:t>PDSCH-CodeBlockGroupTransmission</w:t>
      </w:r>
      <w:r>
        <w:rPr>
          <w:i/>
        </w:rPr>
        <w:t xml:space="preserve"> </w:t>
      </w:r>
      <w:r>
        <w:t>for each of</w:t>
      </w:r>
      <w:r w:rsidRPr="00196A21">
        <w:t xml:space="preserve"> the </w:t>
      </w:r>
      <w:r w:rsidRPr="00196A21">
        <w:rPr>
          <w:position w:val="-10"/>
        </w:rPr>
        <w:object w:dxaOrig="460" w:dyaOrig="340" w14:anchorId="6C96F3A7">
          <v:shape id="_x0000_i1077" type="#_x0000_t75" style="width:21pt;height:14.25pt" o:ole="">
            <v:imagedata r:id="rId129" o:title=""/>
          </v:shape>
          <o:OLEObject Type="Embed" ProgID="Equation.3" ShapeID="_x0000_i1077" DrawAspect="Content" ObjectID="_1595433070" r:id="rId130"/>
        </w:object>
      </w:r>
      <w:r>
        <w:t xml:space="preserve"> serving cells, or for PDSCH receptions scheduled by DCI format 1_0</w:t>
      </w:r>
      <w:r>
        <w:rPr>
          <w:lang w:eastAsia="zh-CN"/>
        </w:rPr>
        <w:t xml:space="preserve">, or for SPS PDSCH receptions, or for SPS PDSCH release, and if </w:t>
      </w:r>
      <w:r w:rsidRPr="007F4F93">
        <w:rPr>
          <w:position w:val="-10"/>
        </w:rPr>
        <w:object w:dxaOrig="1900" w:dyaOrig="300" w14:anchorId="760E4819">
          <v:shape id="_x0000_i1078" type="#_x0000_t75" style="width:93pt;height:14.25pt" o:ole="">
            <v:imagedata r:id="rId131" o:title=""/>
          </v:shape>
          <o:OLEObject Type="Embed" ProgID="Equation.3" ShapeID="_x0000_i1078" DrawAspect="Content" ObjectID="_1595433071" r:id="rId132"/>
        </w:object>
      </w:r>
      <w:r>
        <w:t xml:space="preserve">, </w:t>
      </w:r>
      <w:r>
        <w:rPr>
          <w:lang w:eastAsia="zh-CN"/>
        </w:rPr>
        <w:t xml:space="preserve">the UE determines a number of HARQ-ACK information bits </w:t>
      </w:r>
      <w:r w:rsidRPr="002959A3">
        <w:rPr>
          <w:rFonts w:cs="Arial"/>
          <w:position w:val="-12"/>
          <w:lang w:eastAsia="zh-CN"/>
        </w:rPr>
        <w:object w:dxaOrig="820" w:dyaOrig="320" w14:anchorId="1CF0DFCB">
          <v:shape id="_x0000_i1079" type="#_x0000_t75" style="width:43.5pt;height:14.25pt" o:ole="">
            <v:imagedata r:id="rId31" o:title=""/>
          </v:shape>
          <o:OLEObject Type="Embed" ProgID="Equation.3" ShapeID="_x0000_i1079" DrawAspect="Content" ObjectID="_1595433072" r:id="rId133"/>
        </w:object>
      </w:r>
      <w:r>
        <w:rPr>
          <w:rFonts w:cs="Arial"/>
          <w:lang w:eastAsia="zh-CN"/>
        </w:rPr>
        <w:t xml:space="preserve"> for obtaining a transmission power for a PUCCH, as described in Subclause 7.2.1, </w:t>
      </w:r>
      <w:r>
        <w:rPr>
          <w:lang w:eastAsia="zh-CN"/>
        </w:rPr>
        <w:t xml:space="preserve">as </w:t>
      </w:r>
    </w:p>
    <w:p w14:paraId="70021B8E" w14:textId="77777777" w:rsidR="005E5A01" w:rsidRDefault="005E5A01" w:rsidP="005E5A01">
      <w:pPr>
        <w:pStyle w:val="EQ"/>
        <w:rPr>
          <w:rFonts w:eastAsia="宋体"/>
          <w:lang w:eastAsia="zh-CN"/>
        </w:rPr>
      </w:pPr>
      <w:r>
        <w:rPr>
          <w:rFonts w:eastAsia="宋体"/>
          <w:lang w:eastAsia="zh-CN"/>
        </w:rPr>
        <w:tab/>
      </w:r>
      <w:r>
        <w:rPr>
          <w:rFonts w:eastAsia="宋体"/>
          <w:position w:val="-32"/>
          <w:lang w:eastAsia="zh-CN"/>
        </w:rPr>
        <w:drawing>
          <wp:inline distT="0" distB="0" distL="0" distR="0" wp14:anchorId="4B101F26" wp14:editId="4487D95C">
            <wp:extent cx="4712970" cy="472440"/>
            <wp:effectExtent l="0" t="0" r="0" b="3810"/>
            <wp:docPr id="1613"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4712970" cy="472440"/>
                    </a:xfrm>
                    <a:prstGeom prst="rect">
                      <a:avLst/>
                    </a:prstGeom>
                    <a:noFill/>
                    <a:ln>
                      <a:noFill/>
                    </a:ln>
                  </pic:spPr>
                </pic:pic>
              </a:graphicData>
            </a:graphic>
          </wp:inline>
        </w:drawing>
      </w:r>
    </w:p>
    <w:p w14:paraId="1BE7F9B8" w14:textId="77777777" w:rsidR="005E5A01" w:rsidRDefault="005E5A01" w:rsidP="005E5A01">
      <w:pPr>
        <w:rPr>
          <w:rFonts w:cs="Arial"/>
          <w:lang w:eastAsia="zh-CN"/>
        </w:rPr>
      </w:pPr>
      <w:r>
        <w:rPr>
          <w:rFonts w:cs="Arial"/>
          <w:lang w:eastAsia="zh-CN"/>
        </w:rPr>
        <w:t xml:space="preserve">where </w:t>
      </w:r>
    </w:p>
    <w:p w14:paraId="2D63C74F" w14:textId="77777777" w:rsidR="005E5A01" w:rsidRDefault="005E5A01" w:rsidP="005E5A01">
      <w:pPr>
        <w:pStyle w:val="B1"/>
      </w:pPr>
      <w:r>
        <w:rPr>
          <w:rFonts w:eastAsia="宋体" w:cs="Arial"/>
          <w:lang w:eastAsia="zh-CN"/>
        </w:rPr>
        <w:t>-</w:t>
      </w:r>
      <w:r>
        <w:rPr>
          <w:rFonts w:eastAsia="宋体" w:cs="Arial"/>
          <w:lang w:eastAsia="zh-CN"/>
        </w:rPr>
        <w:tab/>
      </w:r>
      <w:r>
        <w:rPr>
          <w:rFonts w:eastAsia="宋体" w:cs="Arial"/>
          <w:lang w:val="en-US" w:eastAsia="zh-CN"/>
        </w:rPr>
        <w:t xml:space="preserve">if </w:t>
      </w:r>
      <w:r>
        <w:rPr>
          <w:noProof/>
          <w:position w:val="-10"/>
          <w:lang w:val="en-US" w:eastAsia="zh-CN"/>
        </w:rPr>
        <w:drawing>
          <wp:inline distT="0" distB="0" distL="0" distR="0" wp14:anchorId="2AAA6F1F" wp14:editId="6775C3CA">
            <wp:extent cx="472440" cy="220980"/>
            <wp:effectExtent l="0" t="0" r="3810" b="762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472440" cy="220980"/>
                    </a:xfrm>
                    <a:prstGeom prst="rect">
                      <a:avLst/>
                    </a:prstGeom>
                    <a:noFill/>
                    <a:ln>
                      <a:noFill/>
                    </a:ln>
                  </pic:spPr>
                </pic:pic>
              </a:graphicData>
            </a:graphic>
          </wp:inline>
        </w:drawing>
      </w:r>
      <w:r>
        <w:rPr>
          <w:lang w:val="en-US"/>
        </w:rPr>
        <w:t xml:space="preserve">, </w:t>
      </w:r>
      <w:r>
        <w:rPr>
          <w:rFonts w:eastAsia="宋体" w:cs="Arial"/>
          <w:noProof/>
          <w:position w:val="-14"/>
          <w:lang w:val="en-US" w:eastAsia="zh-CN"/>
        </w:rPr>
        <w:drawing>
          <wp:inline distT="0" distB="0" distL="0" distR="0" wp14:anchorId="2BE4F9D2" wp14:editId="0A50B42D">
            <wp:extent cx="422275" cy="241300"/>
            <wp:effectExtent l="0" t="0" r="0" b="6350"/>
            <wp:docPr id="1615"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422275" cy="241300"/>
                    </a:xfrm>
                    <a:prstGeom prst="rect">
                      <a:avLst/>
                    </a:prstGeom>
                    <a:noFill/>
                    <a:ln>
                      <a:noFill/>
                    </a:ln>
                  </pic:spPr>
                </pic:pic>
              </a:graphicData>
            </a:graphic>
          </wp:inline>
        </w:drawing>
      </w:r>
      <w:r>
        <w:rPr>
          <w:rFonts w:eastAsia="宋体" w:cs="Arial"/>
          <w:lang w:eastAsia="zh-CN"/>
        </w:rPr>
        <w:t xml:space="preserve"> is the value </w:t>
      </w:r>
      <w:r w:rsidRPr="00B916EC">
        <w:rPr>
          <w:rFonts w:eastAsia="宋体" w:cs="Arial" w:hint="eastAsia"/>
          <w:lang w:eastAsia="zh-CN"/>
        </w:rPr>
        <w:t xml:space="preserve">of the counter DAI in </w:t>
      </w:r>
      <w:r>
        <w:rPr>
          <w:rFonts w:eastAsia="宋体" w:cs="Arial"/>
          <w:lang w:eastAsia="zh-CN"/>
        </w:rPr>
        <w:t xml:space="preserve">the last </w:t>
      </w:r>
      <w:r w:rsidRPr="00B916EC">
        <w:rPr>
          <w:rFonts w:eastAsia="宋体" w:cs="Arial" w:hint="eastAsia"/>
          <w:lang w:eastAsia="zh-CN"/>
        </w:rPr>
        <w:t xml:space="preserve">DCI format </w:t>
      </w:r>
      <w:r w:rsidRPr="00B916EC">
        <w:rPr>
          <w:rFonts w:eastAsia="宋体"/>
          <w:lang w:eastAsia="zh-CN"/>
        </w:rPr>
        <w:t>1_0 or DCI format 1_1</w:t>
      </w:r>
      <w:r w:rsidRPr="00B916EC">
        <w:rPr>
          <w:rFonts w:eastAsia="宋体" w:cs="Arial"/>
          <w:lang w:eastAsia="zh-CN"/>
        </w:rPr>
        <w:t xml:space="preserve"> </w:t>
      </w:r>
      <w:r w:rsidRPr="00B916EC">
        <w:rPr>
          <w:rFonts w:eastAsia="宋体" w:hint="eastAsia"/>
          <w:lang w:eastAsia="zh-CN"/>
        </w:rPr>
        <w:t xml:space="preserve">scheduling PDSCH </w:t>
      </w:r>
      <w:r w:rsidRPr="00B916EC">
        <w:rPr>
          <w:rFonts w:eastAsia="宋体"/>
          <w:lang w:eastAsia="zh-CN"/>
        </w:rPr>
        <w:t>recept</w:t>
      </w:r>
      <w:r w:rsidRPr="00B916EC">
        <w:rPr>
          <w:rFonts w:eastAsia="宋体" w:hint="eastAsia"/>
          <w:lang w:eastAsia="zh-CN"/>
        </w:rPr>
        <w:t xml:space="preserve">ion or indicating SPS </w:t>
      </w:r>
      <w:r>
        <w:rPr>
          <w:rFonts w:eastAsia="宋体"/>
          <w:lang w:eastAsia="zh-CN"/>
        </w:rPr>
        <w:t xml:space="preserve">PDSCH </w:t>
      </w:r>
      <w:r w:rsidRPr="00B916EC">
        <w:rPr>
          <w:rFonts w:eastAsia="宋体" w:hint="eastAsia"/>
          <w:lang w:eastAsia="zh-CN"/>
        </w:rPr>
        <w:t xml:space="preserve">release for </w:t>
      </w:r>
      <w:r>
        <w:rPr>
          <w:rFonts w:eastAsia="宋体"/>
          <w:lang w:val="en-US" w:eastAsia="zh-CN"/>
        </w:rPr>
        <w:t xml:space="preserve">any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w14:anchorId="5FC63A33">
          <v:shape id="_x0000_i1080" type="#_x0000_t75" style="width:7.5pt;height:7.5pt" o:ole="">
            <v:imagedata r:id="rId137" o:title=""/>
          </v:shape>
          <o:OLEObject Type="Embed" ProgID="Equation.3" ShapeID="_x0000_i1080" DrawAspect="Content" ObjectID="_1595433073" r:id="rId138"/>
        </w:object>
      </w:r>
      <w:r w:rsidRPr="00B916EC">
        <w:rPr>
          <w:rFonts w:eastAsia="宋体" w:hint="eastAsia"/>
          <w:lang w:eastAsia="zh-CN"/>
        </w:rPr>
        <w:t xml:space="preserve"> </w:t>
      </w:r>
      <w:r>
        <w:rPr>
          <w:rFonts w:eastAsia="宋体"/>
          <w:lang w:eastAsia="zh-CN"/>
        </w:rPr>
        <w:t>that the UE detects with</w:t>
      </w:r>
      <w:r w:rsidRPr="00B916EC">
        <w:rPr>
          <w:rFonts w:eastAsia="宋体" w:hint="eastAsia"/>
          <w:lang w:eastAsia="zh-CN"/>
        </w:rPr>
        <w:t xml:space="preserve">in </w:t>
      </w:r>
      <w:r>
        <w:rPr>
          <w:rFonts w:eastAsia="宋体"/>
          <w:lang w:eastAsia="zh-CN"/>
        </w:rPr>
        <w:t xml:space="preserve">the </w:t>
      </w:r>
      <w:r w:rsidRPr="003A5E08">
        <w:rPr>
          <w:position w:val="-4"/>
        </w:rPr>
        <w:object w:dxaOrig="279" w:dyaOrig="220" w14:anchorId="52B38CFE">
          <v:shape id="_x0000_i1081" type="#_x0000_t75" style="width:14.25pt;height:14.25pt" o:ole="">
            <v:imagedata r:id="rId139" o:title=""/>
          </v:shape>
          <o:OLEObject Type="Embed" ProgID="Equation.3" ShapeID="_x0000_i1081" DrawAspect="Content" ObjectID="_1595433074" r:id="rId140"/>
        </w:object>
      </w:r>
      <w:r>
        <w:t xml:space="preserve"> </w:t>
      </w:r>
      <w:r w:rsidRPr="00B916EC">
        <w:rPr>
          <w:rFonts w:eastAsia="宋体"/>
          <w:lang w:eastAsia="zh-CN"/>
        </w:rPr>
        <w:t>PDCCH monitoring occasio</w:t>
      </w:r>
      <w:r>
        <w:rPr>
          <w:rFonts w:eastAsia="宋体"/>
          <w:lang w:eastAsia="zh-CN"/>
        </w:rPr>
        <w:t>ns</w:t>
      </w:r>
      <w:r>
        <w:t>.</w:t>
      </w:r>
      <w:r w:rsidRPr="005E2BFD">
        <w:t xml:space="preserve"> </w:t>
      </w:r>
    </w:p>
    <w:p w14:paraId="67E1F5C4" w14:textId="77777777" w:rsidR="005E5A01" w:rsidRDefault="005E5A01" w:rsidP="005E5A01">
      <w:pPr>
        <w:pStyle w:val="B1"/>
        <w:ind w:left="285" w:hanging="1"/>
        <w:rPr>
          <w:lang w:val="en-US"/>
        </w:rPr>
      </w:pPr>
      <w:r>
        <w:rPr>
          <w:rFonts w:eastAsia="宋体" w:cs="Arial"/>
          <w:lang w:eastAsia="zh-CN"/>
        </w:rPr>
        <w:t>-</w:t>
      </w:r>
      <w:r>
        <w:rPr>
          <w:rFonts w:eastAsia="宋体" w:cs="Arial"/>
          <w:lang w:eastAsia="zh-CN"/>
        </w:rPr>
        <w:tab/>
      </w:r>
      <w:r>
        <w:rPr>
          <w:rFonts w:eastAsia="宋体" w:cs="Arial"/>
          <w:lang w:val="en-US" w:eastAsia="zh-CN"/>
        </w:rPr>
        <w:t xml:space="preserve">if </w:t>
      </w:r>
      <w:r>
        <w:rPr>
          <w:noProof/>
          <w:position w:val="-10"/>
          <w:lang w:val="en-US" w:eastAsia="zh-CN"/>
        </w:rPr>
        <w:drawing>
          <wp:inline distT="0" distB="0" distL="0" distR="0" wp14:anchorId="551CCF61" wp14:editId="4D4C9C72">
            <wp:extent cx="472440" cy="220980"/>
            <wp:effectExtent l="0" t="0" r="3810" b="762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72440" cy="220980"/>
                    </a:xfrm>
                    <a:prstGeom prst="rect">
                      <a:avLst/>
                    </a:prstGeom>
                    <a:noFill/>
                    <a:ln>
                      <a:noFill/>
                    </a:ln>
                  </pic:spPr>
                </pic:pic>
              </a:graphicData>
            </a:graphic>
          </wp:inline>
        </w:drawing>
      </w:r>
      <w:r>
        <w:rPr>
          <w:lang w:val="en-US"/>
        </w:rPr>
        <w:t xml:space="preserve"> </w:t>
      </w:r>
    </w:p>
    <w:p w14:paraId="629E58C3" w14:textId="77777777" w:rsidR="005E5A01" w:rsidRPr="00563016" w:rsidRDefault="005E5A01" w:rsidP="005E5A01">
      <w:pPr>
        <w:pStyle w:val="B2"/>
        <w:ind w:left="853" w:hanging="285"/>
        <w:rPr>
          <w:lang w:val="en-US" w:eastAsia="zh-CN"/>
        </w:rPr>
      </w:pPr>
      <w:r>
        <w:t>-</w:t>
      </w:r>
      <w:r>
        <w:tab/>
      </w:r>
      <w:r>
        <w:rPr>
          <w:lang w:val="en-US"/>
        </w:rPr>
        <w:t xml:space="preserve">if the UE does not detect any DCI format 1_1 in a last PDCCH monitoring occasion </w:t>
      </w:r>
      <w:r>
        <w:rPr>
          <w:lang w:eastAsia="zh-CN"/>
        </w:rPr>
        <w:t>with</w:t>
      </w:r>
      <w:r w:rsidRPr="00B916EC">
        <w:rPr>
          <w:rFonts w:hint="eastAsia"/>
          <w:lang w:eastAsia="zh-CN"/>
        </w:rPr>
        <w:t xml:space="preserve">in </w:t>
      </w:r>
      <w:r>
        <w:rPr>
          <w:lang w:eastAsia="zh-CN"/>
        </w:rPr>
        <w:t xml:space="preserve">the </w:t>
      </w:r>
      <w:r>
        <w:rPr>
          <w:noProof/>
          <w:position w:val="-4"/>
          <w:lang w:val="en-US" w:eastAsia="zh-CN"/>
        </w:rPr>
        <w:drawing>
          <wp:inline distT="0" distB="0" distL="0" distR="0" wp14:anchorId="0F1AA3F3" wp14:editId="0C104F49">
            <wp:extent cx="170815" cy="140970"/>
            <wp:effectExtent l="0" t="0" r="635"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170815" cy="140970"/>
                    </a:xfrm>
                    <a:prstGeom prst="rect">
                      <a:avLst/>
                    </a:prstGeom>
                    <a:noFill/>
                    <a:ln>
                      <a:noFill/>
                    </a:ln>
                  </pic:spPr>
                </pic:pic>
              </a:graphicData>
            </a:graphic>
          </wp:inline>
        </w:drawing>
      </w:r>
      <w:r>
        <w:t xml:space="preserve"> </w:t>
      </w:r>
      <w:r w:rsidRPr="00B916EC">
        <w:rPr>
          <w:lang w:eastAsia="zh-CN"/>
        </w:rPr>
        <w:t>PDCCH monitoring occasio</w:t>
      </w:r>
      <w:r>
        <w:rPr>
          <w:lang w:eastAsia="zh-CN"/>
        </w:rPr>
        <w:t>ns</w:t>
      </w:r>
      <w:r>
        <w:rPr>
          <w:lang w:val="en-US" w:eastAsia="zh-CN"/>
        </w:rPr>
        <w:t xml:space="preserve">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 xml:space="preserve">ion or indicating SPS </w:t>
      </w:r>
      <w:r>
        <w:rPr>
          <w:lang w:eastAsia="zh-CN"/>
        </w:rPr>
        <w:t xml:space="preserve">PDSCH </w:t>
      </w:r>
      <w:r w:rsidRPr="00B916EC">
        <w:rPr>
          <w:rFonts w:hint="eastAsia"/>
          <w:lang w:eastAsia="zh-CN"/>
        </w:rPr>
        <w:t xml:space="preserve">release for </w:t>
      </w:r>
      <w:r>
        <w:rPr>
          <w:lang w:val="en-US" w:eastAsia="zh-CN"/>
        </w:rPr>
        <w:t xml:space="preserve">any </w:t>
      </w:r>
      <w:r w:rsidRPr="00B916EC">
        <w:rPr>
          <w:lang w:eastAsia="zh-CN"/>
        </w:rPr>
        <w:t xml:space="preserve">serving </w:t>
      </w:r>
      <w:r w:rsidRPr="00B916EC">
        <w:rPr>
          <w:rFonts w:hint="eastAsia"/>
          <w:lang w:eastAsia="zh-CN"/>
        </w:rPr>
        <w:t xml:space="preserve">cell </w:t>
      </w:r>
      <w:r>
        <w:rPr>
          <w:noProof/>
          <w:position w:val="-6"/>
          <w:lang w:val="en-US" w:eastAsia="zh-CN"/>
        </w:rPr>
        <w:drawing>
          <wp:inline distT="0" distB="0" distL="0" distR="0" wp14:anchorId="68BE6B39" wp14:editId="6C246363">
            <wp:extent cx="90170" cy="140970"/>
            <wp:effectExtent l="0" t="0" r="508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90170" cy="140970"/>
                    </a:xfrm>
                    <a:prstGeom prst="rect">
                      <a:avLst/>
                    </a:prstGeom>
                    <a:noFill/>
                    <a:ln>
                      <a:noFill/>
                    </a:ln>
                  </pic:spPr>
                </pic:pic>
              </a:graphicData>
            </a:graphic>
          </wp:inline>
        </w:drawing>
      </w:r>
      <w:r>
        <w:rPr>
          <w:lang w:val="en-US"/>
        </w:rPr>
        <w:t xml:space="preserve">, </w:t>
      </w:r>
      <w:r>
        <w:rPr>
          <w:rFonts w:cs="Arial"/>
          <w:noProof/>
          <w:position w:val="-14"/>
          <w:lang w:val="en-US" w:eastAsia="zh-CN"/>
        </w:rPr>
        <w:drawing>
          <wp:inline distT="0" distB="0" distL="0" distR="0" wp14:anchorId="4B05CC91" wp14:editId="3885BD67">
            <wp:extent cx="422275" cy="241300"/>
            <wp:effectExtent l="0" t="0" r="0" b="635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22275" cy="241300"/>
                    </a:xfrm>
                    <a:prstGeom prst="rect">
                      <a:avLst/>
                    </a:prstGeom>
                    <a:noFill/>
                    <a:ln>
                      <a:noFill/>
                    </a:ln>
                  </pic:spPr>
                </pic:pic>
              </a:graphicData>
            </a:graphic>
          </wp:inline>
        </w:drawing>
      </w:r>
      <w:r>
        <w:rPr>
          <w:rFonts w:cs="Arial"/>
          <w:lang w:eastAsia="zh-CN"/>
        </w:rPr>
        <w:t xml:space="preserve"> is the value </w:t>
      </w:r>
      <w:r w:rsidRPr="00B916EC">
        <w:rPr>
          <w:rFonts w:cs="Arial" w:hint="eastAsia"/>
          <w:lang w:eastAsia="zh-CN"/>
        </w:rPr>
        <w:t xml:space="preserve">of the counter DAI in </w:t>
      </w:r>
      <w:r>
        <w:rPr>
          <w:rFonts w:cs="Arial"/>
          <w:lang w:eastAsia="zh-CN"/>
        </w:rPr>
        <w:t xml:space="preserve">a last </w:t>
      </w:r>
      <w:r w:rsidRPr="00B916EC">
        <w:rPr>
          <w:rFonts w:cs="Arial" w:hint="eastAsia"/>
          <w:lang w:eastAsia="zh-CN"/>
        </w:rPr>
        <w:t xml:space="preserve">DCI format </w:t>
      </w:r>
      <w:r w:rsidRPr="00B916EC">
        <w:rPr>
          <w:lang w:eastAsia="zh-CN"/>
        </w:rPr>
        <w:t>1_0</w:t>
      </w:r>
      <w:r>
        <w:rPr>
          <w:lang w:val="en-US" w:eastAsia="zh-CN"/>
        </w:rPr>
        <w:t xml:space="preserve"> the UE detects in the last PDCCH monitoring occasion</w:t>
      </w:r>
    </w:p>
    <w:p w14:paraId="6FC014A4" w14:textId="77777777" w:rsidR="005E5A01" w:rsidRDefault="005E5A01" w:rsidP="005E5A01">
      <w:pPr>
        <w:pStyle w:val="B1"/>
        <w:ind w:left="852"/>
        <w:rPr>
          <w:rFonts w:eastAsia="宋体"/>
          <w:lang w:eastAsia="zh-CN"/>
        </w:rPr>
      </w:pPr>
      <w:r>
        <w:t>-</w:t>
      </w:r>
      <w:r>
        <w:tab/>
      </w:r>
      <w:r>
        <w:rPr>
          <w:lang w:val="en-US"/>
        </w:rPr>
        <w:t xml:space="preserve">if the UE detects at least one DCI format 1_1 in a last PDCCH monitoring occasion </w:t>
      </w:r>
      <w:r>
        <w:rPr>
          <w:rFonts w:eastAsia="宋体"/>
          <w:lang w:eastAsia="zh-CN"/>
        </w:rPr>
        <w:t>with</w:t>
      </w:r>
      <w:r w:rsidRPr="00B916EC">
        <w:rPr>
          <w:rFonts w:eastAsia="宋体" w:hint="eastAsia"/>
          <w:lang w:eastAsia="zh-CN"/>
        </w:rPr>
        <w:t xml:space="preserve">in </w:t>
      </w:r>
      <w:r>
        <w:rPr>
          <w:rFonts w:eastAsia="宋体"/>
          <w:lang w:eastAsia="zh-CN"/>
        </w:rPr>
        <w:t xml:space="preserve">the </w:t>
      </w:r>
      <w:r>
        <w:rPr>
          <w:noProof/>
          <w:position w:val="-4"/>
          <w:lang w:val="en-US" w:eastAsia="zh-CN"/>
        </w:rPr>
        <w:drawing>
          <wp:inline distT="0" distB="0" distL="0" distR="0" wp14:anchorId="7DBFF361" wp14:editId="47E8BDB5">
            <wp:extent cx="170815" cy="140970"/>
            <wp:effectExtent l="0" t="0" r="635"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170815" cy="140970"/>
                    </a:xfrm>
                    <a:prstGeom prst="rect">
                      <a:avLst/>
                    </a:prstGeom>
                    <a:noFill/>
                    <a:ln>
                      <a:noFill/>
                    </a:ln>
                  </pic:spPr>
                </pic:pic>
              </a:graphicData>
            </a:graphic>
          </wp:inline>
        </w:drawing>
      </w:r>
      <w:r>
        <w:t xml:space="preserve"> </w:t>
      </w:r>
      <w:r w:rsidRPr="00B916EC">
        <w:rPr>
          <w:rFonts w:eastAsia="宋体"/>
          <w:lang w:eastAsia="zh-CN"/>
        </w:rPr>
        <w:t>PDCCH monitoring occasio</w:t>
      </w:r>
      <w:r>
        <w:rPr>
          <w:rFonts w:eastAsia="宋体"/>
          <w:lang w:eastAsia="zh-CN"/>
        </w:rPr>
        <w:t>ns</w:t>
      </w:r>
      <w:r>
        <w:rPr>
          <w:rFonts w:eastAsia="宋体"/>
          <w:lang w:val="en-US" w:eastAsia="zh-CN"/>
        </w:rPr>
        <w:t xml:space="preserve"> where the UE detects at least one DCI format </w:t>
      </w:r>
      <w:r w:rsidRPr="00B916EC">
        <w:rPr>
          <w:rFonts w:eastAsia="宋体" w:hint="eastAsia"/>
          <w:lang w:eastAsia="zh-CN"/>
        </w:rPr>
        <w:t xml:space="preserve">scheduling PDSCH </w:t>
      </w:r>
      <w:r w:rsidRPr="00B916EC">
        <w:rPr>
          <w:rFonts w:eastAsia="宋体"/>
          <w:lang w:eastAsia="zh-CN"/>
        </w:rPr>
        <w:t>recept</w:t>
      </w:r>
      <w:r w:rsidRPr="00B916EC">
        <w:rPr>
          <w:rFonts w:eastAsia="宋体" w:hint="eastAsia"/>
          <w:lang w:eastAsia="zh-CN"/>
        </w:rPr>
        <w:t xml:space="preserve">ion or indicating SPS </w:t>
      </w:r>
      <w:r>
        <w:rPr>
          <w:rFonts w:eastAsia="宋体"/>
          <w:lang w:eastAsia="zh-CN"/>
        </w:rPr>
        <w:t xml:space="preserve">PDSCH </w:t>
      </w:r>
      <w:r w:rsidRPr="00B916EC">
        <w:rPr>
          <w:rFonts w:eastAsia="宋体" w:hint="eastAsia"/>
          <w:lang w:eastAsia="zh-CN"/>
        </w:rPr>
        <w:t>release</w:t>
      </w:r>
      <w:r>
        <w:rPr>
          <w:rFonts w:eastAsia="宋体"/>
          <w:lang w:val="en-US" w:eastAsia="zh-CN"/>
        </w:rPr>
        <w:t xml:space="preserve"> </w:t>
      </w:r>
      <w:r w:rsidRPr="00B916EC">
        <w:rPr>
          <w:rFonts w:eastAsia="宋体" w:hint="eastAsia"/>
          <w:lang w:eastAsia="zh-CN"/>
        </w:rPr>
        <w:t xml:space="preserve">for </w:t>
      </w:r>
      <w:r>
        <w:rPr>
          <w:rFonts w:eastAsia="宋体"/>
          <w:lang w:val="en-US" w:eastAsia="zh-CN"/>
        </w:rPr>
        <w:t xml:space="preserve">any </w:t>
      </w:r>
      <w:r w:rsidRPr="00B916EC">
        <w:rPr>
          <w:rFonts w:eastAsia="宋体"/>
          <w:lang w:eastAsia="zh-CN"/>
        </w:rPr>
        <w:t xml:space="preserve">serving </w:t>
      </w:r>
      <w:r w:rsidRPr="00B916EC">
        <w:rPr>
          <w:rFonts w:eastAsia="宋体" w:hint="eastAsia"/>
          <w:lang w:eastAsia="zh-CN"/>
        </w:rPr>
        <w:t xml:space="preserve">cell </w:t>
      </w:r>
      <w:r>
        <w:rPr>
          <w:noProof/>
          <w:position w:val="-6"/>
          <w:lang w:val="en-US" w:eastAsia="zh-CN"/>
        </w:rPr>
        <w:drawing>
          <wp:inline distT="0" distB="0" distL="0" distR="0" wp14:anchorId="46C2B121" wp14:editId="361219CD">
            <wp:extent cx="90170" cy="140970"/>
            <wp:effectExtent l="0" t="0" r="508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90170" cy="140970"/>
                    </a:xfrm>
                    <a:prstGeom prst="rect">
                      <a:avLst/>
                    </a:prstGeom>
                    <a:noFill/>
                    <a:ln>
                      <a:noFill/>
                    </a:ln>
                  </pic:spPr>
                </pic:pic>
              </a:graphicData>
            </a:graphic>
          </wp:inline>
        </w:drawing>
      </w:r>
      <w:r>
        <w:rPr>
          <w:lang w:val="en-US"/>
        </w:rPr>
        <w:t xml:space="preserve">, </w:t>
      </w:r>
      <w:r>
        <w:rPr>
          <w:rFonts w:eastAsia="宋体" w:cs="Arial"/>
          <w:noProof/>
          <w:position w:val="-14"/>
          <w:lang w:val="en-US" w:eastAsia="zh-CN"/>
        </w:rPr>
        <w:drawing>
          <wp:inline distT="0" distB="0" distL="0" distR="0" wp14:anchorId="6F74AD01" wp14:editId="6A1DEFE7">
            <wp:extent cx="422275" cy="241300"/>
            <wp:effectExtent l="0" t="0" r="0" b="635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422275" cy="241300"/>
                    </a:xfrm>
                    <a:prstGeom prst="rect">
                      <a:avLst/>
                    </a:prstGeom>
                    <a:noFill/>
                    <a:ln>
                      <a:noFill/>
                    </a:ln>
                  </pic:spPr>
                </pic:pic>
              </a:graphicData>
            </a:graphic>
          </wp:inline>
        </w:drawing>
      </w:r>
      <w:r>
        <w:rPr>
          <w:rFonts w:eastAsia="宋体" w:cs="Arial"/>
          <w:lang w:eastAsia="zh-CN"/>
        </w:rPr>
        <w:t xml:space="preserve"> is the value </w:t>
      </w:r>
      <w:r>
        <w:rPr>
          <w:rFonts w:eastAsia="宋体" w:cs="Arial" w:hint="eastAsia"/>
          <w:lang w:eastAsia="zh-CN"/>
        </w:rPr>
        <w:t>of the total</w:t>
      </w:r>
      <w:r w:rsidRPr="00B916EC">
        <w:rPr>
          <w:rFonts w:eastAsia="宋体" w:cs="Arial" w:hint="eastAsia"/>
          <w:lang w:eastAsia="zh-CN"/>
        </w:rPr>
        <w:t xml:space="preserve"> DAI in </w:t>
      </w:r>
      <w:r>
        <w:rPr>
          <w:rFonts w:eastAsia="宋体" w:cs="Arial"/>
          <w:lang w:eastAsia="zh-CN"/>
        </w:rPr>
        <w:t xml:space="preserve">the least </w:t>
      </w:r>
      <w:r>
        <w:rPr>
          <w:rFonts w:eastAsia="宋体" w:cs="Arial"/>
          <w:lang w:val="en-US" w:eastAsia="zh-CN"/>
        </w:rPr>
        <w:t xml:space="preserve">one </w:t>
      </w:r>
      <w:r w:rsidRPr="00B916EC">
        <w:rPr>
          <w:rFonts w:eastAsia="宋体" w:cs="Arial" w:hint="eastAsia"/>
          <w:lang w:eastAsia="zh-CN"/>
        </w:rPr>
        <w:t xml:space="preserve">DCI format </w:t>
      </w:r>
      <w:r>
        <w:rPr>
          <w:rFonts w:eastAsia="宋体"/>
          <w:lang w:eastAsia="zh-CN"/>
        </w:rPr>
        <w:t>1_1</w:t>
      </w:r>
    </w:p>
    <w:p w14:paraId="36E4D5AF" w14:textId="77777777" w:rsidR="005E5A01" w:rsidRDefault="005E5A01" w:rsidP="005E5A01">
      <w:pPr>
        <w:pStyle w:val="B1"/>
      </w:pPr>
      <w:r>
        <w:rPr>
          <w:rFonts w:eastAsia="宋体" w:cs="Arial"/>
          <w:lang w:eastAsia="zh-CN"/>
        </w:rPr>
        <w:t>-</w:t>
      </w:r>
      <w:r>
        <w:rPr>
          <w:rFonts w:eastAsia="宋体" w:cs="Arial"/>
          <w:lang w:eastAsia="zh-CN"/>
        </w:rPr>
        <w:tab/>
      </w:r>
      <w:r>
        <w:rPr>
          <w:rFonts w:eastAsia="宋体" w:cs="Arial"/>
          <w:noProof/>
          <w:position w:val="-14"/>
          <w:lang w:val="en-US" w:eastAsia="zh-CN"/>
        </w:rPr>
        <w:drawing>
          <wp:inline distT="0" distB="0" distL="0" distR="0" wp14:anchorId="19896A87" wp14:editId="47C88F50">
            <wp:extent cx="622935" cy="241300"/>
            <wp:effectExtent l="0" t="0" r="5715" b="6350"/>
            <wp:docPr id="1623"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622935" cy="241300"/>
                    </a:xfrm>
                    <a:prstGeom prst="rect">
                      <a:avLst/>
                    </a:prstGeom>
                    <a:noFill/>
                    <a:ln>
                      <a:noFill/>
                    </a:ln>
                  </pic:spPr>
                </pic:pic>
              </a:graphicData>
            </a:graphic>
          </wp:inline>
        </w:drawing>
      </w:r>
      <w:r>
        <w:rPr>
          <w:rFonts w:eastAsia="宋体" w:cs="Arial"/>
          <w:lang w:eastAsia="zh-CN"/>
        </w:rPr>
        <w:t xml:space="preserve"> if the UE does not detect any </w:t>
      </w:r>
      <w:r w:rsidRPr="00B916EC">
        <w:rPr>
          <w:rFonts w:eastAsia="宋体" w:cs="Arial" w:hint="eastAsia"/>
          <w:lang w:eastAsia="zh-CN"/>
        </w:rPr>
        <w:t xml:space="preserve">DCI format </w:t>
      </w:r>
      <w:r w:rsidRPr="00B916EC">
        <w:rPr>
          <w:rFonts w:eastAsia="宋体"/>
          <w:lang w:eastAsia="zh-CN"/>
        </w:rPr>
        <w:t>1_0 or DCI format 1_1</w:t>
      </w:r>
      <w:r w:rsidRPr="00B916EC">
        <w:rPr>
          <w:rFonts w:eastAsia="宋体" w:cs="Arial"/>
          <w:lang w:eastAsia="zh-CN"/>
        </w:rPr>
        <w:t xml:space="preserve"> </w:t>
      </w:r>
      <w:r w:rsidRPr="00B916EC">
        <w:rPr>
          <w:rFonts w:eastAsia="宋体" w:hint="eastAsia"/>
          <w:lang w:eastAsia="zh-CN"/>
        </w:rPr>
        <w:t xml:space="preserve">scheduling PDSCH </w:t>
      </w:r>
      <w:r w:rsidRPr="00B916EC">
        <w:rPr>
          <w:rFonts w:eastAsia="宋体"/>
          <w:lang w:eastAsia="zh-CN"/>
        </w:rPr>
        <w:t>recept</w:t>
      </w:r>
      <w:r w:rsidRPr="00B916EC">
        <w:rPr>
          <w:rFonts w:eastAsia="宋体" w:hint="eastAsia"/>
          <w:lang w:eastAsia="zh-CN"/>
        </w:rPr>
        <w:t xml:space="preserve">ion or indicating downlink SPS release for </w:t>
      </w:r>
      <w:r>
        <w:rPr>
          <w:rFonts w:eastAsia="宋体"/>
          <w:lang w:val="en-US" w:eastAsia="zh-CN"/>
        </w:rPr>
        <w:t xml:space="preserve">any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w14:anchorId="4D34DDA4">
          <v:shape id="_x0000_i1082" type="#_x0000_t75" style="width:7.5pt;height:7.5pt" o:ole="">
            <v:imagedata r:id="rId137" o:title=""/>
          </v:shape>
          <o:OLEObject Type="Embed" ProgID="Equation.3" ShapeID="_x0000_i1082" DrawAspect="Content" ObjectID="_1595433075" r:id="rId147"/>
        </w:object>
      </w:r>
      <w:r w:rsidRPr="00B916EC">
        <w:rPr>
          <w:rFonts w:eastAsia="宋体" w:hint="eastAsia"/>
          <w:lang w:eastAsia="zh-CN"/>
        </w:rPr>
        <w:t xml:space="preserve"> in </w:t>
      </w:r>
      <w:r>
        <w:rPr>
          <w:rFonts w:eastAsia="宋体"/>
          <w:lang w:eastAsia="zh-CN"/>
        </w:rPr>
        <w:t xml:space="preserve">any of the </w:t>
      </w:r>
      <w:r w:rsidRPr="003A5E08">
        <w:rPr>
          <w:position w:val="-4"/>
        </w:rPr>
        <w:object w:dxaOrig="279" w:dyaOrig="220" w14:anchorId="0027AF9A">
          <v:shape id="_x0000_i1083" type="#_x0000_t75" style="width:14.25pt;height:14.25pt" o:ole="">
            <v:imagedata r:id="rId139" o:title=""/>
          </v:shape>
          <o:OLEObject Type="Embed" ProgID="Equation.3" ShapeID="_x0000_i1083" DrawAspect="Content" ObjectID="_1595433076" r:id="rId148"/>
        </w:object>
      </w:r>
      <w:r>
        <w:t xml:space="preserve"> </w:t>
      </w:r>
      <w:r w:rsidRPr="00B916EC">
        <w:rPr>
          <w:rFonts w:eastAsia="宋体"/>
          <w:lang w:eastAsia="zh-CN"/>
        </w:rPr>
        <w:t>PDCCH monitoring occasion</w:t>
      </w:r>
      <w:r>
        <w:t xml:space="preserve">s. </w:t>
      </w:r>
    </w:p>
    <w:p w14:paraId="03E66907" w14:textId="77777777" w:rsidR="005E5A01" w:rsidRDefault="005E5A01" w:rsidP="005E5A01">
      <w:pPr>
        <w:pStyle w:val="B1"/>
      </w:pPr>
      <w:r>
        <w:t>-</w:t>
      </w:r>
      <w:r>
        <w:tab/>
      </w:r>
      <w:r w:rsidRPr="00EF414F">
        <w:rPr>
          <w:position w:val="-12"/>
        </w:rPr>
        <w:object w:dxaOrig="520" w:dyaOrig="360" w14:anchorId="0D886451">
          <v:shape id="_x0000_i1084" type="#_x0000_t75" style="width:28.5pt;height:21.75pt" o:ole="">
            <v:imagedata r:id="rId149" o:title=""/>
          </v:shape>
          <o:OLEObject Type="Embed" ProgID="Equation.3" ShapeID="_x0000_i1084" DrawAspect="Content" ObjectID="_1595433077" r:id="rId150"/>
        </w:object>
      </w:r>
      <w:r>
        <w:t xml:space="preserve"> is the</w:t>
      </w:r>
      <w:r w:rsidRPr="00E9040D">
        <w:t xml:space="preserve"> total number of </w:t>
      </w:r>
      <w:r w:rsidRPr="00B916EC">
        <w:rPr>
          <w:rFonts w:eastAsia="宋体" w:cs="Arial" w:hint="eastAsia"/>
          <w:lang w:eastAsia="zh-CN"/>
        </w:rPr>
        <w:t xml:space="preserve">DCI format </w:t>
      </w:r>
      <w:r>
        <w:rPr>
          <w:rFonts w:eastAsia="宋体"/>
          <w:lang w:eastAsia="zh-CN"/>
        </w:rPr>
        <w:t>1_0 and</w:t>
      </w:r>
      <w:r w:rsidRPr="00B916EC">
        <w:rPr>
          <w:rFonts w:eastAsia="宋体"/>
          <w:lang w:eastAsia="zh-CN"/>
        </w:rPr>
        <w:t xml:space="preserve"> DCI format 1_1</w:t>
      </w:r>
      <w:r w:rsidRPr="00B916EC">
        <w:rPr>
          <w:rFonts w:eastAsia="宋体" w:cs="Arial"/>
          <w:lang w:eastAsia="zh-CN"/>
        </w:rPr>
        <w:t xml:space="preserve"> </w:t>
      </w:r>
      <w:r w:rsidRPr="00B916EC">
        <w:rPr>
          <w:rFonts w:eastAsia="宋体" w:hint="eastAsia"/>
          <w:lang w:eastAsia="zh-CN"/>
        </w:rPr>
        <w:t xml:space="preserve">scheduling PDSCH </w:t>
      </w:r>
      <w:r w:rsidRPr="00B916EC">
        <w:rPr>
          <w:rFonts w:eastAsia="宋体"/>
          <w:lang w:eastAsia="zh-CN"/>
        </w:rPr>
        <w:t>recept</w:t>
      </w:r>
      <w:r w:rsidRPr="00B916EC">
        <w:rPr>
          <w:rFonts w:eastAsia="宋体" w:hint="eastAsia"/>
          <w:lang w:eastAsia="zh-CN"/>
        </w:rPr>
        <w:t>ion</w:t>
      </w:r>
      <w:r>
        <w:rPr>
          <w:rFonts w:eastAsia="宋体"/>
          <w:lang w:eastAsia="zh-CN"/>
        </w:rPr>
        <w:t>s</w:t>
      </w:r>
      <w:r w:rsidRPr="00B916EC">
        <w:rPr>
          <w:rFonts w:eastAsia="宋体" w:hint="eastAsia"/>
          <w:lang w:eastAsia="zh-CN"/>
        </w:rPr>
        <w:t xml:space="preserve"> or indicating downlink SPS release </w:t>
      </w:r>
      <w:r>
        <w:t xml:space="preserve">that the UE detects </w:t>
      </w:r>
      <w:r w:rsidRPr="00E9040D">
        <w:t xml:space="preserve">within the </w:t>
      </w:r>
      <w:r w:rsidRPr="00B916EC">
        <w:rPr>
          <w:rFonts w:eastAsia="宋体" w:cs="Arial"/>
          <w:position w:val="-4"/>
          <w:lang w:eastAsia="zh-CN"/>
        </w:rPr>
        <w:object w:dxaOrig="279" w:dyaOrig="220" w14:anchorId="447D21D6">
          <v:shape id="_x0000_i1085" type="#_x0000_t75" style="width:14.25pt;height:14.25pt" o:ole="">
            <v:imagedata r:id="rId151" o:title=""/>
          </v:shape>
          <o:OLEObject Type="Embed" ProgID="Equation.3" ShapeID="_x0000_i1085" DrawAspect="Content" ObjectID="_1595433078" r:id="rId152"/>
        </w:object>
      </w:r>
      <w:r>
        <w:rPr>
          <w:rFonts w:eastAsia="宋体" w:hint="eastAsia"/>
          <w:lang w:eastAsia="zh-CN"/>
        </w:rPr>
        <w:t xml:space="preserve"> </w:t>
      </w:r>
      <w:r w:rsidRPr="00B916EC">
        <w:rPr>
          <w:rFonts w:eastAsia="宋体"/>
          <w:lang w:eastAsia="zh-CN"/>
        </w:rPr>
        <w:t>PDCCH monitoring occasion</w:t>
      </w:r>
      <w:r>
        <w:rPr>
          <w:rFonts w:eastAsia="宋体"/>
          <w:lang w:eastAsia="zh-CN"/>
        </w:rPr>
        <w:t>s</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w:r>
        <w:rPr>
          <w:noProof/>
          <w:position w:val="-6"/>
          <w:lang w:val="en-US" w:eastAsia="zh-CN"/>
        </w:rPr>
        <w:drawing>
          <wp:inline distT="0" distB="0" distL="0" distR="0" wp14:anchorId="742EDAD5" wp14:editId="448E175D">
            <wp:extent cx="106680" cy="129540"/>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06680" cy="129540"/>
                    </a:xfrm>
                    <a:prstGeom prst="rect">
                      <a:avLst/>
                    </a:prstGeom>
                    <a:noFill/>
                    <a:ln>
                      <a:noFill/>
                    </a:ln>
                  </pic:spPr>
                </pic:pic>
              </a:graphicData>
            </a:graphic>
          </wp:inline>
        </w:drawing>
      </w:r>
      <w:r w:rsidRPr="00B916EC">
        <w:t xml:space="preserve">. </w:t>
      </w:r>
      <w:r w:rsidRPr="00EF414F">
        <w:rPr>
          <w:position w:val="-12"/>
        </w:rPr>
        <w:object w:dxaOrig="840" w:dyaOrig="360" w14:anchorId="0F87EF9C">
          <v:shape id="_x0000_i1086" type="#_x0000_t75" style="width:43.5pt;height:21.75pt" o:ole="">
            <v:imagedata r:id="rId154" o:title=""/>
          </v:shape>
          <o:OLEObject Type="Embed" ProgID="Equation.3" ShapeID="_x0000_i1086" DrawAspect="Content" ObjectID="_1595433079" r:id="rId155"/>
        </w:object>
      </w:r>
      <w:r>
        <w:t xml:space="preserve"> if the UE does not detect </w:t>
      </w:r>
      <w:r>
        <w:rPr>
          <w:rFonts w:eastAsia="宋体" w:cs="Arial"/>
          <w:lang w:eastAsia="zh-CN"/>
        </w:rPr>
        <w:t xml:space="preserve">any </w:t>
      </w:r>
      <w:r w:rsidRPr="00B916EC">
        <w:rPr>
          <w:rFonts w:eastAsia="宋体" w:cs="Arial" w:hint="eastAsia"/>
          <w:lang w:eastAsia="zh-CN"/>
        </w:rPr>
        <w:t xml:space="preserve">DCI format </w:t>
      </w:r>
      <w:r w:rsidRPr="00B916EC">
        <w:rPr>
          <w:rFonts w:eastAsia="宋体"/>
          <w:lang w:eastAsia="zh-CN"/>
        </w:rPr>
        <w:t>1_0 or DCI format 1_1</w:t>
      </w:r>
      <w:r w:rsidRPr="00B916EC">
        <w:rPr>
          <w:rFonts w:eastAsia="宋体" w:cs="Arial"/>
          <w:lang w:eastAsia="zh-CN"/>
        </w:rPr>
        <w:t xml:space="preserve"> </w:t>
      </w:r>
      <w:r w:rsidRPr="00B916EC">
        <w:rPr>
          <w:rFonts w:eastAsia="宋体" w:hint="eastAsia"/>
          <w:lang w:eastAsia="zh-CN"/>
        </w:rPr>
        <w:t xml:space="preserve">scheduling PDSCH </w:t>
      </w:r>
      <w:r w:rsidRPr="00B916EC">
        <w:rPr>
          <w:rFonts w:eastAsia="宋体"/>
          <w:lang w:eastAsia="zh-CN"/>
        </w:rPr>
        <w:t>recept</w:t>
      </w:r>
      <w:r w:rsidRPr="00B916EC">
        <w:rPr>
          <w:rFonts w:eastAsia="宋体" w:hint="eastAsia"/>
          <w:lang w:eastAsia="zh-CN"/>
        </w:rPr>
        <w:t xml:space="preserve">ion or indicating downlink SPS release for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w14:anchorId="6CFFE9B1">
          <v:shape id="_x0000_i1087" type="#_x0000_t75" style="width:7.5pt;height:7.5pt" o:ole="">
            <v:imagedata r:id="rId137" o:title=""/>
          </v:shape>
          <o:OLEObject Type="Embed" ProgID="Equation.3" ShapeID="_x0000_i1087" DrawAspect="Content" ObjectID="_1595433080" r:id="rId156"/>
        </w:object>
      </w:r>
      <w:r w:rsidRPr="00B916EC">
        <w:rPr>
          <w:rFonts w:eastAsia="宋体" w:hint="eastAsia"/>
          <w:lang w:eastAsia="zh-CN"/>
        </w:rPr>
        <w:t xml:space="preserve"> in </w:t>
      </w:r>
      <w:r>
        <w:rPr>
          <w:rFonts w:eastAsia="宋体"/>
          <w:lang w:eastAsia="zh-CN"/>
        </w:rPr>
        <w:t xml:space="preserve">any of the </w:t>
      </w:r>
      <w:r w:rsidRPr="003A5E08">
        <w:rPr>
          <w:position w:val="-4"/>
        </w:rPr>
        <w:object w:dxaOrig="279" w:dyaOrig="220" w14:anchorId="30B52A15">
          <v:shape id="_x0000_i1088" type="#_x0000_t75" style="width:14.25pt;height:14.25pt" o:ole="">
            <v:imagedata r:id="rId139" o:title=""/>
          </v:shape>
          <o:OLEObject Type="Embed" ProgID="Equation.3" ShapeID="_x0000_i1088" DrawAspect="Content" ObjectID="_1595433081" r:id="rId157"/>
        </w:object>
      </w:r>
      <w:r>
        <w:t xml:space="preserve"> </w:t>
      </w:r>
      <w:r w:rsidRPr="00B916EC">
        <w:rPr>
          <w:rFonts w:eastAsia="宋体"/>
          <w:lang w:eastAsia="zh-CN"/>
        </w:rPr>
        <w:t>PDCCH monitoring occasion</w:t>
      </w:r>
      <w:r>
        <w:t>s.</w:t>
      </w:r>
    </w:p>
    <w:p w14:paraId="3957EBD7" w14:textId="77777777" w:rsidR="005E5A01" w:rsidRPr="003A5E08" w:rsidRDefault="005E5A01" w:rsidP="005E5A01">
      <w:pPr>
        <w:pStyle w:val="B1"/>
      </w:pPr>
      <w:r>
        <w:lastRenderedPageBreak/>
        <w:t>-</w:t>
      </w:r>
      <w:r>
        <w:tab/>
      </w:r>
      <w:r>
        <w:rPr>
          <w:noProof/>
          <w:position w:val="-12"/>
          <w:lang w:val="en-US" w:eastAsia="zh-CN"/>
        </w:rPr>
        <w:drawing>
          <wp:inline distT="0" distB="0" distL="0" distR="0" wp14:anchorId="1A23198A" wp14:editId="4F9772F0">
            <wp:extent cx="612775" cy="231140"/>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612775" cy="231140"/>
                    </a:xfrm>
                    <a:prstGeom prst="rect">
                      <a:avLst/>
                    </a:prstGeom>
                    <a:noFill/>
                    <a:ln>
                      <a:noFill/>
                    </a:ln>
                  </pic:spPr>
                </pic:pic>
              </a:graphicData>
            </a:graphic>
          </wp:inline>
        </w:drawing>
      </w:r>
      <w:r>
        <w:t xml:space="preserve"> </w:t>
      </w:r>
      <w:r>
        <w:rPr>
          <w:lang w:val="en-US"/>
        </w:rPr>
        <w:t>if</w:t>
      </w:r>
      <w:r>
        <w:t xml:space="preserve"> the value of </w:t>
      </w:r>
      <w:r w:rsidRPr="00B916EC">
        <w:rPr>
          <w:rFonts w:cs="Arial"/>
          <w:lang w:eastAsia="zh-CN"/>
        </w:rPr>
        <w:t>higher layer parameter</w:t>
      </w:r>
      <w:r w:rsidRPr="00B916EC">
        <w:rPr>
          <w:rFonts w:cs="Arial" w:hint="eastAsia"/>
          <w:lang w:eastAsia="zh-CN"/>
        </w:rPr>
        <w:t xml:space="preserve"> </w:t>
      </w:r>
      <w:r w:rsidRPr="00435CFD">
        <w:rPr>
          <w:i/>
        </w:rPr>
        <w:t>maxNrofCodeWordsScheduledByDCI</w:t>
      </w:r>
      <w:r>
        <w:t xml:space="preserve"> </w:t>
      </w:r>
      <w:r>
        <w:rPr>
          <w:lang w:val="en-US"/>
        </w:rPr>
        <w:t xml:space="preserve">is 2 </w:t>
      </w:r>
      <w:r>
        <w:t xml:space="preserve">for </w:t>
      </w:r>
      <w:r>
        <w:rPr>
          <w:lang w:val="en-US"/>
        </w:rPr>
        <w:t xml:space="preserve">any </w:t>
      </w:r>
      <w:r>
        <w:t xml:space="preserve">serving cell </w:t>
      </w:r>
      <w:r>
        <w:rPr>
          <w:noProof/>
          <w:position w:val="-6"/>
          <w:lang w:val="en-US" w:eastAsia="zh-CN"/>
        </w:rPr>
        <w:drawing>
          <wp:inline distT="0" distB="0" distL="0" distR="0" wp14:anchorId="002136AF" wp14:editId="153B94B8">
            <wp:extent cx="120650" cy="130810"/>
            <wp:effectExtent l="0" t="0" r="0" b="254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t xml:space="preserve"> </w:t>
      </w:r>
      <w:r>
        <w:rPr>
          <w:lang w:val="en-US"/>
        </w:rPr>
        <w:t>and</w:t>
      </w:r>
      <w:r>
        <w:t xml:space="preserve"> </w:t>
      </w:r>
      <w:r w:rsidRPr="00B916EC">
        <w:rPr>
          <w:rFonts w:eastAsia="宋体" w:cs="Arial" w:hint="eastAsia"/>
          <w:lang w:eastAsia="zh-CN"/>
        </w:rPr>
        <w:t xml:space="preserve">higher layer parameter </w:t>
      </w:r>
      <w:r w:rsidRPr="00435CFD">
        <w:rPr>
          <w:i/>
        </w:rPr>
        <w:t>harq-ACK-SpatialBundlingPUCCH</w:t>
      </w:r>
      <w:r w:rsidRPr="00B916EC">
        <w:rPr>
          <w:rFonts w:eastAsia="宋体" w:hint="eastAsia"/>
          <w:lang w:eastAsia="zh-CN"/>
        </w:rPr>
        <w:t xml:space="preserve"> </w:t>
      </w:r>
      <w:r>
        <w:rPr>
          <w:rFonts w:eastAsia="宋体"/>
          <w:lang w:val="en-US" w:eastAsia="zh-CN"/>
        </w:rPr>
        <w:t>is not provided;</w:t>
      </w:r>
      <w:r>
        <w:rPr>
          <w:rFonts w:eastAsia="宋体"/>
          <w:lang w:eastAsia="zh-CN"/>
        </w:rPr>
        <w:t xml:space="preserve"> </w:t>
      </w:r>
      <w:r>
        <w:rPr>
          <w:rFonts w:eastAsia="宋体"/>
          <w:lang w:val="en-US" w:eastAsia="zh-CN"/>
        </w:rPr>
        <w:t>otherwise,</w:t>
      </w:r>
      <w:r>
        <w:rPr>
          <w:rFonts w:eastAsia="宋体"/>
          <w:lang w:eastAsia="zh-CN"/>
        </w:rPr>
        <w:t xml:space="preserve"> </w:t>
      </w:r>
      <w:r>
        <w:rPr>
          <w:noProof/>
          <w:position w:val="-12"/>
          <w:lang w:val="en-US" w:eastAsia="zh-CN"/>
        </w:rPr>
        <w:drawing>
          <wp:inline distT="0" distB="0" distL="0" distR="0" wp14:anchorId="29C512B7" wp14:editId="086BBD59">
            <wp:extent cx="582930" cy="231140"/>
            <wp:effectExtent l="0" t="0" r="7620" b="0"/>
            <wp:docPr id="1626"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0"/>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582930" cy="231140"/>
                    </a:xfrm>
                    <a:prstGeom prst="rect">
                      <a:avLst/>
                    </a:prstGeom>
                    <a:noFill/>
                    <a:ln>
                      <a:noFill/>
                    </a:ln>
                  </pic:spPr>
                </pic:pic>
              </a:graphicData>
            </a:graphic>
          </wp:inline>
        </w:drawing>
      </w:r>
      <w:r>
        <w:t>.</w:t>
      </w:r>
    </w:p>
    <w:p w14:paraId="7CFF56B7" w14:textId="77777777" w:rsidR="005E5A01" w:rsidRPr="00B72783" w:rsidRDefault="005E5A01" w:rsidP="005E5A01">
      <w:pPr>
        <w:pStyle w:val="B1"/>
      </w:pPr>
      <w:r>
        <w:rPr>
          <w:rFonts w:eastAsia="宋体" w:cs="Arial"/>
          <w:lang w:eastAsia="zh-CN"/>
        </w:rPr>
        <w:t>-</w:t>
      </w:r>
      <w:r>
        <w:rPr>
          <w:rFonts w:eastAsia="宋体" w:cs="Arial"/>
          <w:lang w:eastAsia="zh-CN"/>
        </w:rPr>
        <w:tab/>
      </w:r>
      <w:r w:rsidRPr="003A5E08">
        <w:rPr>
          <w:rFonts w:eastAsia="宋体" w:cs="Arial"/>
          <w:position w:val="-12"/>
          <w:lang w:eastAsia="zh-CN"/>
        </w:rPr>
        <w:object w:dxaOrig="660" w:dyaOrig="360" w14:anchorId="311C27FE">
          <v:shape id="_x0000_i1089" type="#_x0000_t75" style="width:36pt;height:21.75pt" o:ole="">
            <v:imagedata r:id="rId27" o:title=""/>
          </v:shape>
          <o:OLEObject Type="Embed" ProgID="Equation.3" ShapeID="_x0000_i1089" DrawAspect="Content" ObjectID="_1595433082" r:id="rId161"/>
        </w:object>
      </w:r>
      <w:r>
        <w:rPr>
          <w:rFonts w:eastAsia="宋体" w:cs="Arial"/>
          <w:lang w:eastAsia="zh-CN"/>
        </w:rPr>
        <w:t xml:space="preserve"> is </w:t>
      </w:r>
      <w:r w:rsidRPr="00E9040D">
        <w:rPr>
          <w:rFonts w:eastAsia="宋体" w:hint="eastAsia"/>
          <w:lang w:eastAsia="zh-CN"/>
        </w:rPr>
        <w:t xml:space="preserve">the number of </w:t>
      </w:r>
      <w:r w:rsidRPr="00E9040D">
        <w:t xml:space="preserve">transport blocks </w:t>
      </w:r>
      <w:r>
        <w:t>the UE receives</w:t>
      </w:r>
      <w:r w:rsidRPr="00E9040D">
        <w:t xml:space="preserve"> </w:t>
      </w:r>
      <w:r>
        <w:t xml:space="preserve">in a PDSCH scheduled by </w:t>
      </w:r>
      <w:r w:rsidRPr="00B916EC">
        <w:rPr>
          <w:rFonts w:eastAsia="宋体" w:cs="Arial" w:hint="eastAsia"/>
          <w:lang w:eastAsia="zh-CN"/>
        </w:rPr>
        <w:t xml:space="preserve">DCI format </w:t>
      </w:r>
      <w:r>
        <w:rPr>
          <w:rFonts w:eastAsia="宋体"/>
          <w:lang w:eastAsia="zh-CN"/>
        </w:rPr>
        <w:t xml:space="preserve">1_0 or </w:t>
      </w:r>
      <w:r w:rsidRPr="00B916EC">
        <w:rPr>
          <w:rFonts w:eastAsia="宋体" w:cs="Arial" w:hint="eastAsia"/>
          <w:lang w:eastAsia="zh-CN"/>
        </w:rPr>
        <w:t xml:space="preserve">DCI format </w:t>
      </w:r>
      <w:r>
        <w:rPr>
          <w:rFonts w:eastAsia="宋体"/>
          <w:lang w:eastAsia="zh-CN"/>
        </w:rPr>
        <w:t xml:space="preserve">1_1 </w:t>
      </w:r>
      <w:r>
        <w:rPr>
          <w:rFonts w:eastAsia="宋体" w:cs="Arial"/>
          <w:lang w:eastAsia="zh-CN"/>
        </w:rPr>
        <w:t xml:space="preserve">that the UE detects </w:t>
      </w:r>
      <w:r w:rsidRPr="00B916EC">
        <w:rPr>
          <w:rFonts w:eastAsia="宋体" w:hint="eastAsia"/>
          <w:lang w:eastAsia="zh-CN"/>
        </w:rPr>
        <w:t xml:space="preserve">in </w:t>
      </w:r>
      <w:r w:rsidRPr="00B916EC">
        <w:rPr>
          <w:rFonts w:eastAsia="宋体"/>
          <w:lang w:eastAsia="zh-CN"/>
        </w:rPr>
        <w:t>PDCCH monitoring occasion</w:t>
      </w:r>
      <w:r w:rsidRPr="00B916EC">
        <w:rPr>
          <w:rFonts w:eastAsia="宋体" w:hint="eastAsia"/>
          <w:lang w:eastAsia="zh-CN"/>
        </w:rPr>
        <w:t xml:space="preserve"> </w:t>
      </w:r>
      <w:r w:rsidRPr="00436C23">
        <w:rPr>
          <w:position w:val="-6"/>
        </w:rPr>
        <w:object w:dxaOrig="220" w:dyaOrig="200" w14:anchorId="2037163D">
          <v:shape id="_x0000_i1090" type="#_x0000_t75" style="width:14.25pt;height:7.5pt" o:ole="">
            <v:imagedata r:id="rId162" o:title=""/>
          </v:shape>
          <o:OLEObject Type="Embed" ProgID="Equation.3" ShapeID="_x0000_i1090" DrawAspect="Content" ObjectID="_1595433083" r:id="rId163"/>
        </w:object>
      </w:r>
      <w:r>
        <w:t xml:space="preserve"> </w:t>
      </w:r>
      <w:r w:rsidRPr="00B916EC">
        <w:rPr>
          <w:rFonts w:eastAsia="宋体" w:hint="eastAsia"/>
          <w:lang w:eastAsia="zh-CN"/>
        </w:rPr>
        <w:t xml:space="preserve">for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w14:anchorId="7C5CE944">
          <v:shape id="_x0000_i1091" type="#_x0000_t75" style="width:7.5pt;height:7.5pt" o:ole="">
            <v:imagedata r:id="rId137" o:title=""/>
          </v:shape>
          <o:OLEObject Type="Embed" ProgID="Equation.3" ShapeID="_x0000_i1091" DrawAspect="Content" ObjectID="_1595433084" r:id="rId164"/>
        </w:object>
      </w:r>
      <w:r>
        <w:t xml:space="preserve"> if </w:t>
      </w:r>
      <w:r w:rsidRPr="00B916EC">
        <w:rPr>
          <w:rFonts w:eastAsia="宋体" w:cs="Arial" w:hint="eastAsia"/>
          <w:lang w:eastAsia="zh-CN"/>
        </w:rPr>
        <w:t xml:space="preserve">higher layer parameter </w:t>
      </w:r>
      <w:r w:rsidRPr="00435CFD">
        <w:rPr>
          <w:i/>
        </w:rPr>
        <w:t>harq-ACK-SpatialBundlingPUCCH</w:t>
      </w:r>
      <w:r w:rsidRPr="00B916EC">
        <w:rPr>
          <w:rFonts w:eastAsia="宋体" w:hint="eastAsia"/>
          <w:lang w:eastAsia="zh-CN"/>
        </w:rPr>
        <w:t xml:space="preserve"> </w:t>
      </w:r>
      <w:r>
        <w:rPr>
          <w:rFonts w:eastAsia="宋体"/>
          <w:lang w:val="en-US" w:eastAsia="zh-CN"/>
        </w:rPr>
        <w:t>is not provided</w:t>
      </w:r>
      <w:r w:rsidRPr="00686BB3">
        <w:rPr>
          <w:rFonts w:eastAsia="宋体"/>
          <w:lang w:eastAsia="zh-CN"/>
        </w:rPr>
        <w:t>, or</w:t>
      </w:r>
      <w:r>
        <w:rPr>
          <w:rFonts w:eastAsia="宋体"/>
          <w:lang w:eastAsia="zh-CN"/>
        </w:rPr>
        <w:t xml:space="preserve"> </w:t>
      </w:r>
      <w:r>
        <w:rPr>
          <w:rFonts w:eastAsia="宋体" w:cs="Arial"/>
          <w:lang w:eastAsia="zh-CN"/>
        </w:rPr>
        <w:t>the number of</w:t>
      </w:r>
      <w:r w:rsidRPr="005E2BFD">
        <w:rPr>
          <w:rFonts w:eastAsia="宋体" w:cs="Arial"/>
          <w:lang w:val="en-US" w:eastAsia="zh-CN"/>
        </w:rPr>
        <w:t xml:space="preserve"> </w:t>
      </w:r>
      <w:r>
        <w:rPr>
          <w:rFonts w:eastAsia="宋体" w:cs="Arial"/>
          <w:lang w:val="en-US" w:eastAsia="zh-CN"/>
        </w:rPr>
        <w:t>PDSCH scheduled by</w:t>
      </w:r>
      <w:r>
        <w:rPr>
          <w:rFonts w:eastAsia="宋体" w:cs="Arial"/>
          <w:lang w:eastAsia="zh-CN"/>
        </w:rPr>
        <w:t xml:space="preserve"> </w:t>
      </w:r>
      <w:r w:rsidRPr="00B916EC">
        <w:rPr>
          <w:rFonts w:eastAsia="宋体" w:cs="Arial" w:hint="eastAsia"/>
          <w:lang w:eastAsia="zh-CN"/>
        </w:rPr>
        <w:t xml:space="preserve">DCI format </w:t>
      </w:r>
      <w:r>
        <w:rPr>
          <w:rFonts w:eastAsia="宋体"/>
          <w:lang w:eastAsia="zh-CN"/>
        </w:rPr>
        <w:t xml:space="preserve">1_0 and DCI format 1_1 </w:t>
      </w:r>
      <w:r>
        <w:rPr>
          <w:rFonts w:eastAsia="宋体" w:cs="Arial"/>
          <w:lang w:eastAsia="zh-CN"/>
        </w:rPr>
        <w:t xml:space="preserve">that the UE detects </w:t>
      </w:r>
      <w:r w:rsidRPr="00B916EC">
        <w:rPr>
          <w:rFonts w:eastAsia="宋体" w:hint="eastAsia"/>
          <w:lang w:eastAsia="zh-CN"/>
        </w:rPr>
        <w:t xml:space="preserve">in </w:t>
      </w:r>
      <w:r w:rsidRPr="00B916EC">
        <w:rPr>
          <w:rFonts w:eastAsia="宋体"/>
          <w:lang w:eastAsia="zh-CN"/>
        </w:rPr>
        <w:t>PDCCH monitoring occasion</w:t>
      </w:r>
      <w:r w:rsidRPr="00B916EC">
        <w:rPr>
          <w:rFonts w:eastAsia="宋体" w:hint="eastAsia"/>
          <w:lang w:eastAsia="zh-CN"/>
        </w:rPr>
        <w:t xml:space="preserve"> </w:t>
      </w:r>
      <w:r w:rsidRPr="00436C23">
        <w:rPr>
          <w:position w:val="-6"/>
        </w:rPr>
        <w:object w:dxaOrig="220" w:dyaOrig="200" w14:anchorId="136DBE02">
          <v:shape id="_x0000_i1092" type="#_x0000_t75" style="width:14.25pt;height:7.5pt" o:ole="">
            <v:imagedata r:id="rId162" o:title=""/>
          </v:shape>
          <o:OLEObject Type="Embed" ProgID="Equation.3" ShapeID="_x0000_i1092" DrawAspect="Content" ObjectID="_1595433085" r:id="rId165"/>
        </w:object>
      </w:r>
      <w:r>
        <w:t xml:space="preserve"> </w:t>
      </w:r>
      <w:r w:rsidRPr="00B916EC">
        <w:rPr>
          <w:rFonts w:eastAsia="宋体" w:hint="eastAsia"/>
          <w:lang w:eastAsia="zh-CN"/>
        </w:rPr>
        <w:t xml:space="preserve">for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w14:anchorId="741F0035">
          <v:shape id="_x0000_i1093" type="#_x0000_t75" style="width:7.5pt;height:7.5pt" o:ole="">
            <v:imagedata r:id="rId137" o:title=""/>
          </v:shape>
          <o:OLEObject Type="Embed" ProgID="Equation.3" ShapeID="_x0000_i1093" DrawAspect="Content" ObjectID="_1595433086" r:id="rId166"/>
        </w:object>
      </w:r>
      <w:r>
        <w:t xml:space="preserve"> if </w:t>
      </w:r>
      <w:r w:rsidRPr="00B916EC">
        <w:rPr>
          <w:rFonts w:eastAsia="宋体" w:cs="Arial" w:hint="eastAsia"/>
          <w:lang w:eastAsia="zh-CN"/>
        </w:rPr>
        <w:t xml:space="preserve">higher layer parameter </w:t>
      </w:r>
      <w:r w:rsidRPr="00435CFD">
        <w:rPr>
          <w:i/>
        </w:rPr>
        <w:t>harq-ACK-SpatialBundlingPUCCH</w:t>
      </w:r>
      <w:r w:rsidRPr="00B916EC">
        <w:rPr>
          <w:rFonts w:eastAsia="宋体" w:hint="eastAsia"/>
          <w:lang w:eastAsia="zh-CN"/>
        </w:rPr>
        <w:t xml:space="preserve"> </w:t>
      </w:r>
      <w:r>
        <w:rPr>
          <w:rFonts w:eastAsia="宋体"/>
          <w:lang w:val="en-US" w:eastAsia="zh-CN"/>
        </w:rPr>
        <w:t>is provided</w:t>
      </w:r>
      <w:r>
        <w:rPr>
          <w:rFonts w:eastAsia="宋体"/>
          <w:lang w:eastAsia="zh-CN"/>
        </w:rPr>
        <w:t xml:space="preserve">, or </w:t>
      </w:r>
      <w:r>
        <w:rPr>
          <w:rFonts w:eastAsia="宋体" w:cs="Arial"/>
          <w:lang w:eastAsia="zh-CN"/>
        </w:rPr>
        <w:t xml:space="preserve">the number of </w:t>
      </w:r>
      <w:r w:rsidRPr="00B916EC">
        <w:rPr>
          <w:rFonts w:eastAsia="宋体" w:cs="Arial" w:hint="eastAsia"/>
          <w:lang w:eastAsia="zh-CN"/>
        </w:rPr>
        <w:t xml:space="preserve">DCI format </w:t>
      </w:r>
      <w:r>
        <w:rPr>
          <w:rFonts w:eastAsia="宋体"/>
          <w:lang w:eastAsia="zh-CN"/>
        </w:rPr>
        <w:t xml:space="preserve">1_0 </w:t>
      </w:r>
      <w:r>
        <w:rPr>
          <w:rFonts w:eastAsia="宋体" w:cs="Arial"/>
          <w:lang w:eastAsia="zh-CN"/>
        </w:rPr>
        <w:t xml:space="preserve">that </w:t>
      </w:r>
      <w:r w:rsidRPr="005A232C">
        <w:rPr>
          <w:rFonts w:eastAsia="宋体" w:cs="Arial"/>
          <w:lang w:eastAsia="zh-CN"/>
        </w:rPr>
        <w:t xml:space="preserve">the UE detects and indicate SPS PDSCH release </w:t>
      </w:r>
      <w:r w:rsidRPr="005A232C">
        <w:rPr>
          <w:rFonts w:eastAsia="宋体" w:hint="eastAsia"/>
          <w:lang w:eastAsia="zh-CN"/>
        </w:rPr>
        <w:t xml:space="preserve">in </w:t>
      </w:r>
      <w:r w:rsidRPr="005A232C">
        <w:rPr>
          <w:rFonts w:eastAsia="宋体"/>
          <w:lang w:eastAsia="zh-CN"/>
        </w:rPr>
        <w:t>PDCCH monitoring occasion</w:t>
      </w:r>
      <w:r w:rsidRPr="005A232C">
        <w:rPr>
          <w:rFonts w:eastAsia="宋体" w:hint="eastAsia"/>
          <w:lang w:eastAsia="zh-CN"/>
        </w:rPr>
        <w:t xml:space="preserve"> </w:t>
      </w:r>
      <w:r w:rsidRPr="005A232C">
        <w:rPr>
          <w:position w:val="-6"/>
        </w:rPr>
        <w:object w:dxaOrig="220" w:dyaOrig="200" w14:anchorId="6457D4E8">
          <v:shape id="_x0000_i1094" type="#_x0000_t75" style="width:14.25pt;height:7.5pt" o:ole="">
            <v:imagedata r:id="rId162" o:title=""/>
          </v:shape>
          <o:OLEObject Type="Embed" ProgID="Equation.3" ShapeID="_x0000_i1094" DrawAspect="Content" ObjectID="_1595433087" r:id="rId167"/>
        </w:object>
      </w:r>
      <w:r w:rsidRPr="005A232C">
        <w:t xml:space="preserve"> </w:t>
      </w:r>
      <w:r w:rsidRPr="005A232C">
        <w:rPr>
          <w:rFonts w:eastAsia="宋体" w:hint="eastAsia"/>
          <w:lang w:eastAsia="zh-CN"/>
        </w:rPr>
        <w:t xml:space="preserve">for </w:t>
      </w:r>
      <w:r w:rsidRPr="005A232C">
        <w:rPr>
          <w:rFonts w:eastAsia="宋体"/>
          <w:lang w:eastAsia="zh-CN"/>
        </w:rPr>
        <w:t xml:space="preserve">serving </w:t>
      </w:r>
      <w:r w:rsidRPr="005A232C">
        <w:rPr>
          <w:rFonts w:eastAsia="宋体" w:hint="eastAsia"/>
          <w:lang w:eastAsia="zh-CN"/>
        </w:rPr>
        <w:t xml:space="preserve">cell </w:t>
      </w:r>
      <w:r w:rsidRPr="005A232C">
        <w:rPr>
          <w:position w:val="-6"/>
        </w:rPr>
        <w:object w:dxaOrig="160" w:dyaOrig="200" w14:anchorId="188FB89A">
          <v:shape id="_x0000_i1095" type="#_x0000_t75" style="width:7.5pt;height:7.5pt" o:ole="">
            <v:imagedata r:id="rId137" o:title=""/>
          </v:shape>
          <o:OLEObject Type="Embed" ProgID="Equation.3" ShapeID="_x0000_i1095" DrawAspect="Content" ObjectID="_1595433088" r:id="rId168"/>
        </w:object>
      </w:r>
      <w:r w:rsidRPr="005A232C">
        <w:t>.</w:t>
      </w:r>
      <w:r>
        <w:t xml:space="preserve"> </w:t>
      </w:r>
    </w:p>
    <w:p w14:paraId="6AAEB2D9" w14:textId="77777777" w:rsidR="005E5A01" w:rsidRPr="0009732E" w:rsidRDefault="005E5A01" w:rsidP="005E5A01">
      <w:pPr>
        <w:pStyle w:val="B1"/>
      </w:pPr>
      <w:r>
        <w:rPr>
          <w:rFonts w:eastAsia="宋体" w:cs="Arial"/>
          <w:lang w:eastAsia="zh-CN"/>
        </w:rPr>
        <w:t>-</w:t>
      </w:r>
      <w:r>
        <w:rPr>
          <w:rFonts w:eastAsia="宋体" w:cs="Arial"/>
          <w:lang w:eastAsia="zh-CN"/>
        </w:rPr>
        <w:tab/>
      </w:r>
      <w:r w:rsidRPr="00B72783">
        <w:rPr>
          <w:rFonts w:eastAsia="宋体" w:cs="Arial"/>
          <w:position w:val="-12"/>
          <w:lang w:eastAsia="zh-CN"/>
        </w:rPr>
        <w:object w:dxaOrig="520" w:dyaOrig="320" w14:anchorId="5CA9AA22">
          <v:shape id="_x0000_i1096" type="#_x0000_t75" style="width:28.5pt;height:14.25pt" o:ole="">
            <v:imagedata r:id="rId29" o:title=""/>
          </v:shape>
          <o:OLEObject Type="Embed" ProgID="Equation.3" ShapeID="_x0000_i1096" DrawAspect="Content" ObjectID="_1595433089" r:id="rId169"/>
        </w:object>
      </w:r>
      <w:r>
        <w:rPr>
          <w:rFonts w:eastAsia="宋体" w:cs="Arial"/>
          <w:lang w:eastAsia="zh-CN"/>
        </w:rPr>
        <w:t xml:space="preserve"> is the number of SPS PDSCH receptions by the UE </w:t>
      </w:r>
      <w:r>
        <w:rPr>
          <w:lang w:eastAsia="zh-CN"/>
        </w:rPr>
        <w:t>on</w:t>
      </w:r>
      <w:r w:rsidRPr="004F730A">
        <w:rPr>
          <w:lang w:eastAsia="zh-CN"/>
        </w:rPr>
        <w:t xml:space="preserve"> </w:t>
      </w:r>
      <w:r>
        <w:rPr>
          <w:lang w:eastAsia="zh-CN"/>
        </w:rPr>
        <w:t xml:space="preserve">serving </w:t>
      </w:r>
      <w:r w:rsidRPr="004F730A">
        <w:rPr>
          <w:lang w:eastAsia="zh-CN"/>
        </w:rPr>
        <w:t>cell</w:t>
      </w:r>
      <w:r>
        <w:rPr>
          <w:lang w:eastAsia="zh-CN"/>
        </w:rPr>
        <w:t xml:space="preserve"> </w:t>
      </w:r>
      <w:r w:rsidRPr="00616F5A">
        <w:rPr>
          <w:position w:val="-6"/>
        </w:rPr>
        <w:object w:dxaOrig="160" w:dyaOrig="200" w14:anchorId="73F0D169">
          <v:shape id="_x0000_i1097" type="#_x0000_t75" style="width:7.5pt;height:7.5pt" o:ole="">
            <v:imagedata r:id="rId170" o:title=""/>
          </v:shape>
          <o:OLEObject Type="Embed" ProgID="Equation.3" ShapeID="_x0000_i1097" DrawAspect="Content" ObjectID="_1595433090" r:id="rId171"/>
        </w:object>
      </w:r>
      <w:r>
        <w:t xml:space="preserve"> </w:t>
      </w:r>
      <w:r w:rsidRPr="00B916EC">
        <w:rPr>
          <w:lang w:eastAsia="zh-CN"/>
        </w:rPr>
        <w:t>for whic</w:t>
      </w:r>
      <w:r>
        <w:rPr>
          <w:lang w:eastAsia="zh-CN"/>
        </w:rPr>
        <w:t>h the UE transmits corresponding HARQ-ACK information in the</w:t>
      </w:r>
      <w:r w:rsidRPr="00B916EC">
        <w:rPr>
          <w:lang w:eastAsia="zh-CN"/>
        </w:rPr>
        <w:t xml:space="preserve"> same PUCCH</w:t>
      </w:r>
      <w:r>
        <w:rPr>
          <w:lang w:eastAsia="zh-CN"/>
        </w:rPr>
        <w:t xml:space="preserve"> as for HARQ-ACK information corresponding to PDSCH receptions</w:t>
      </w:r>
      <w:del w:id="64" w:author="Spreadtrum Communications" w:date="2018-08-06T09:42:00Z">
        <w:r w:rsidDel="00F5714D">
          <w:rPr>
            <w:lang w:eastAsia="zh-CN"/>
          </w:rPr>
          <w:delText xml:space="preserve"> or SPS PDSCH release scheduled by DCI format 1_0 within the </w:delText>
        </w:r>
        <w:r w:rsidRPr="00B72783" w:rsidDel="00F5714D">
          <w:rPr>
            <w:position w:val="-4"/>
          </w:rPr>
          <w:object w:dxaOrig="279" w:dyaOrig="220" w14:anchorId="789E9B08">
            <v:shape id="_x0000_i1098" type="#_x0000_t75" style="width:14.25pt;height:14.25pt" o:ole="">
              <v:imagedata r:id="rId172" o:title=""/>
            </v:shape>
            <o:OLEObject Type="Embed" ProgID="Equation.3" ShapeID="_x0000_i1098" DrawAspect="Content" ObjectID="_1595433091" r:id="rId173"/>
          </w:object>
        </w:r>
        <w:r w:rsidDel="00F5714D">
          <w:delText xml:space="preserve"> </w:delText>
        </w:r>
        <w:r w:rsidRPr="00B916EC" w:rsidDel="00F5714D">
          <w:rPr>
            <w:rFonts w:eastAsia="宋体"/>
            <w:lang w:eastAsia="zh-CN"/>
          </w:rPr>
          <w:delText>PDCCH monitoring occasion</w:delText>
        </w:r>
        <w:r w:rsidDel="00F5714D">
          <w:rPr>
            <w:lang w:eastAsia="zh-CN"/>
          </w:rPr>
          <w:delText>s</w:delText>
        </w:r>
      </w:del>
      <w:r>
        <w:rPr>
          <w:lang w:eastAsia="zh-CN"/>
        </w:rPr>
        <w:t>.</w:t>
      </w:r>
    </w:p>
    <w:p w14:paraId="7EF1A052" w14:textId="77777777" w:rsidR="005E5A01" w:rsidRPr="00CF1282" w:rsidRDefault="005E5A01" w:rsidP="005E5A01">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21EA8021" w14:textId="22628EC8" w:rsidR="007F34E6" w:rsidRPr="005E5A01" w:rsidRDefault="005E5A01" w:rsidP="007F34E6">
      <w:pPr>
        <w:rPr>
          <w:lang w:val="en-GB"/>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End of Text Proposal ---------</w:t>
      </w:r>
      <w:r>
        <w:rPr>
          <w:rFonts w:eastAsia="宋体"/>
          <w:color w:val="FF0000"/>
          <w:sz w:val="20"/>
          <w:szCs w:val="20"/>
          <w:lang w:eastAsia="zh-CN"/>
        </w:rPr>
        <w:t>----------</w:t>
      </w:r>
      <w:r w:rsidRPr="00CF1282">
        <w:rPr>
          <w:rFonts w:eastAsia="宋体"/>
          <w:color w:val="FF0000"/>
          <w:sz w:val="20"/>
          <w:szCs w:val="20"/>
          <w:lang w:eastAsia="zh-CN"/>
        </w:rPr>
        <w:t>-------------------------------------</w:t>
      </w:r>
    </w:p>
    <w:p w14:paraId="500DACF0" w14:textId="79FCAA77" w:rsidR="003531CC" w:rsidRDefault="003531CC" w:rsidP="00DA2C06">
      <w:pPr>
        <w:pStyle w:val="1"/>
        <w:keepLines/>
        <w:numPr>
          <w:ilvl w:val="0"/>
          <w:numId w:val="35"/>
        </w:numPr>
        <w:pBdr>
          <w:top w:val="single" w:sz="12" w:space="3" w:color="auto"/>
        </w:pBdr>
        <w:autoSpaceDE/>
        <w:autoSpaceDN/>
        <w:adjustRightInd/>
        <w:snapToGrid/>
        <w:spacing w:before="240" w:after="180"/>
        <w:jc w:val="left"/>
      </w:pPr>
      <w:r>
        <w:t>Reference</w:t>
      </w:r>
      <w:r w:rsidRPr="00EF260C">
        <w:t xml:space="preserve"> </w:t>
      </w:r>
    </w:p>
    <w:p w14:paraId="6B97827B" w14:textId="62694C19" w:rsidR="00301631" w:rsidRDefault="00BA6CAB" w:rsidP="00301631">
      <w:pPr>
        <w:pStyle w:val="af"/>
        <w:numPr>
          <w:ilvl w:val="0"/>
          <w:numId w:val="6"/>
        </w:numPr>
        <w:ind w:firstLineChars="0"/>
        <w:rPr>
          <w:lang w:eastAsia="zh-CN"/>
        </w:rPr>
      </w:pPr>
      <w:bookmarkStart w:id="65" w:name="_Ref510427395"/>
      <w:r>
        <w:rPr>
          <w:lang w:eastAsia="zh-CN"/>
        </w:rPr>
        <w:t xml:space="preserve">TS 38.211, </w:t>
      </w:r>
      <w:r w:rsidR="00301631" w:rsidRPr="008C51F8">
        <w:rPr>
          <w:lang w:eastAsia="zh-CN"/>
        </w:rPr>
        <w:t>NR; Physical channels and modulation</w:t>
      </w:r>
      <w:r w:rsidR="00301631">
        <w:rPr>
          <w:lang w:eastAsia="zh-CN"/>
        </w:rPr>
        <w:t xml:space="preserve">, </w:t>
      </w:r>
      <w:r>
        <w:rPr>
          <w:lang w:eastAsia="zh-CN"/>
        </w:rPr>
        <w:t>f20</w:t>
      </w:r>
      <w:r w:rsidR="00301631">
        <w:rPr>
          <w:lang w:eastAsia="zh-CN"/>
        </w:rPr>
        <w:t>, June. 2018.</w:t>
      </w:r>
      <w:bookmarkEnd w:id="65"/>
    </w:p>
    <w:p w14:paraId="2E7588BE" w14:textId="3C99F0FC" w:rsidR="00301631" w:rsidRDefault="00BA6CAB" w:rsidP="00301631">
      <w:pPr>
        <w:pStyle w:val="af"/>
        <w:numPr>
          <w:ilvl w:val="0"/>
          <w:numId w:val="6"/>
        </w:numPr>
        <w:ind w:firstLineChars="0"/>
        <w:rPr>
          <w:lang w:eastAsia="zh-CN"/>
        </w:rPr>
      </w:pPr>
      <w:bookmarkStart w:id="66" w:name="_Ref506129551"/>
      <w:r>
        <w:rPr>
          <w:lang w:eastAsia="zh-CN"/>
        </w:rPr>
        <w:t xml:space="preserve">TS 38.213, </w:t>
      </w:r>
      <w:r w:rsidR="00301631">
        <w:t xml:space="preserve">NR; </w:t>
      </w:r>
      <w:r w:rsidR="00301631" w:rsidRPr="003950C5">
        <w:t>Physical layer procedures</w:t>
      </w:r>
      <w:r w:rsidR="00301631">
        <w:t xml:space="preserve"> for control</w:t>
      </w:r>
      <w:r w:rsidR="00301631">
        <w:rPr>
          <w:lang w:eastAsia="zh-CN"/>
        </w:rPr>
        <w:t xml:space="preserve">, </w:t>
      </w:r>
      <w:r>
        <w:rPr>
          <w:lang w:eastAsia="zh-CN"/>
        </w:rPr>
        <w:t>f20</w:t>
      </w:r>
      <w:r w:rsidR="00301631">
        <w:rPr>
          <w:lang w:eastAsia="zh-CN"/>
        </w:rPr>
        <w:t>, June. 2018.</w:t>
      </w:r>
      <w:bookmarkEnd w:id="66"/>
    </w:p>
    <w:p w14:paraId="188BFB2F" w14:textId="5572C194" w:rsidR="00365AB1" w:rsidRDefault="00365AB1" w:rsidP="00365AB1">
      <w:pPr>
        <w:pStyle w:val="af"/>
        <w:numPr>
          <w:ilvl w:val="0"/>
          <w:numId w:val="6"/>
        </w:numPr>
        <w:ind w:firstLineChars="0"/>
        <w:rPr>
          <w:lang w:eastAsia="zh-CN"/>
        </w:rPr>
      </w:pPr>
      <w:r>
        <w:rPr>
          <w:lang w:eastAsia="zh-CN"/>
        </w:rPr>
        <w:t xml:space="preserve">TS 38.212, NR; </w:t>
      </w:r>
      <w:r w:rsidRPr="00365AB1">
        <w:rPr>
          <w:lang w:eastAsia="zh-CN"/>
        </w:rPr>
        <w:t>Multiplexing and channel coding</w:t>
      </w:r>
      <w:r w:rsidR="006173A4">
        <w:rPr>
          <w:lang w:eastAsia="zh-CN"/>
        </w:rPr>
        <w:t>,</w:t>
      </w:r>
      <w:r>
        <w:rPr>
          <w:lang w:eastAsia="zh-CN"/>
        </w:rPr>
        <w:t xml:space="preserve"> f20, June. 2018 </w:t>
      </w:r>
    </w:p>
    <w:p w14:paraId="4413329A" w14:textId="77777777" w:rsidR="00A17B57" w:rsidRDefault="00A17B57" w:rsidP="00A17B57">
      <w:pPr>
        <w:pStyle w:val="af"/>
        <w:numPr>
          <w:ilvl w:val="0"/>
          <w:numId w:val="6"/>
        </w:numPr>
        <w:ind w:firstLineChars="0"/>
        <w:rPr>
          <w:lang w:eastAsia="zh-CN"/>
        </w:rPr>
      </w:pPr>
      <w:r>
        <w:rPr>
          <w:lang w:eastAsia="zh-CN"/>
        </w:rPr>
        <w:t xml:space="preserve">TS 38.104, NR; </w:t>
      </w:r>
      <w:r w:rsidRPr="006173A4">
        <w:rPr>
          <w:lang w:eastAsia="zh-CN"/>
        </w:rPr>
        <w:t>Base Station (BS) radio transmission and reception</w:t>
      </w:r>
      <w:r>
        <w:rPr>
          <w:lang w:eastAsia="zh-CN"/>
        </w:rPr>
        <w:t>,</w:t>
      </w:r>
      <w:r w:rsidRPr="006173A4">
        <w:rPr>
          <w:lang w:eastAsia="zh-CN"/>
        </w:rPr>
        <w:t xml:space="preserve"> </w:t>
      </w:r>
      <w:r>
        <w:rPr>
          <w:lang w:eastAsia="zh-CN"/>
        </w:rPr>
        <w:t>f20, June. 2018</w:t>
      </w:r>
    </w:p>
    <w:p w14:paraId="2F890A99" w14:textId="77777777" w:rsidR="00A17B57" w:rsidRDefault="00A17B57" w:rsidP="00A17B57">
      <w:pPr>
        <w:pStyle w:val="af"/>
        <w:numPr>
          <w:ilvl w:val="0"/>
          <w:numId w:val="6"/>
        </w:numPr>
        <w:ind w:firstLineChars="0"/>
        <w:rPr>
          <w:lang w:eastAsia="zh-CN"/>
        </w:rPr>
      </w:pPr>
      <w:r>
        <w:rPr>
          <w:rFonts w:eastAsia="宋体"/>
        </w:rPr>
        <w:t xml:space="preserve">TS 38.101, NR; </w:t>
      </w:r>
      <w:r w:rsidRPr="00611CC4">
        <w:rPr>
          <w:rFonts w:eastAsia="宋体"/>
        </w:rPr>
        <w:t>User Equipment (UE) radio transmission and reception</w:t>
      </w:r>
      <w:r>
        <w:rPr>
          <w:rFonts w:eastAsia="宋体"/>
        </w:rPr>
        <w:t>,</w:t>
      </w:r>
      <w:r w:rsidRPr="006173A4">
        <w:rPr>
          <w:lang w:eastAsia="zh-CN"/>
        </w:rPr>
        <w:t xml:space="preserve"> </w:t>
      </w:r>
      <w:r>
        <w:rPr>
          <w:lang w:eastAsia="zh-CN"/>
        </w:rPr>
        <w:t>f20, June. 2018</w:t>
      </w:r>
    </w:p>
    <w:p w14:paraId="6E3C31F9" w14:textId="3556DDFD" w:rsidR="00A17B57" w:rsidRDefault="00A17B57" w:rsidP="00A17B57">
      <w:pPr>
        <w:pStyle w:val="af"/>
        <w:numPr>
          <w:ilvl w:val="0"/>
          <w:numId w:val="6"/>
        </w:numPr>
        <w:ind w:firstLineChars="0"/>
        <w:rPr>
          <w:lang w:eastAsia="zh-CN"/>
        </w:rPr>
      </w:pPr>
      <w:r>
        <w:rPr>
          <w:lang w:eastAsia="zh-CN"/>
        </w:rPr>
        <w:t xml:space="preserve">TS 38.321, NR; </w:t>
      </w:r>
      <w:r w:rsidRPr="00A17B57">
        <w:rPr>
          <w:lang w:eastAsia="zh-CN"/>
        </w:rPr>
        <w:t>Medium Access Control (MAC) protocol specification</w:t>
      </w:r>
      <w:r>
        <w:rPr>
          <w:rFonts w:eastAsia="宋体"/>
        </w:rPr>
        <w:t>,</w:t>
      </w:r>
      <w:r w:rsidRPr="006173A4">
        <w:rPr>
          <w:lang w:eastAsia="zh-CN"/>
        </w:rPr>
        <w:t xml:space="preserve"> </w:t>
      </w:r>
      <w:r>
        <w:rPr>
          <w:lang w:eastAsia="zh-CN"/>
        </w:rPr>
        <w:t>f20, June. 2018</w:t>
      </w:r>
    </w:p>
    <w:p w14:paraId="4506CC8E" w14:textId="76E48739" w:rsidR="00F40AF0" w:rsidRDefault="00F40AF0" w:rsidP="00A658AE">
      <w:pPr>
        <w:pStyle w:val="af"/>
        <w:numPr>
          <w:ilvl w:val="0"/>
          <w:numId w:val="6"/>
        </w:numPr>
        <w:ind w:firstLineChars="0"/>
        <w:rPr>
          <w:lang w:eastAsia="zh-CN"/>
        </w:rPr>
      </w:pPr>
      <w:r>
        <w:rPr>
          <w:rFonts w:hint="eastAsia"/>
          <w:lang w:eastAsia="zh-CN"/>
        </w:rPr>
        <w:t xml:space="preserve">3GPP RAN2, </w:t>
      </w:r>
      <w:r>
        <w:rPr>
          <w:lang w:eastAsia="zh-CN"/>
        </w:rPr>
        <w:t>“Chairman's Notes RAN2#101bis”</w:t>
      </w:r>
    </w:p>
    <w:p w14:paraId="360CE087" w14:textId="688E18F3" w:rsidR="0051097B" w:rsidRDefault="0051097B" w:rsidP="0051097B">
      <w:pPr>
        <w:pStyle w:val="af"/>
        <w:numPr>
          <w:ilvl w:val="0"/>
          <w:numId w:val="6"/>
        </w:numPr>
        <w:ind w:firstLineChars="0"/>
        <w:rPr>
          <w:lang w:eastAsia="zh-CN"/>
        </w:rPr>
      </w:pPr>
      <w:r>
        <w:rPr>
          <w:lang w:eastAsia="zh-CN"/>
        </w:rPr>
        <w:t>3GPP RAN1, “Chairman's Notes RAN1#</w:t>
      </w:r>
      <w:r w:rsidRPr="00BD1C75">
        <w:rPr>
          <w:lang w:eastAsia="zh-CN"/>
        </w:rPr>
        <w:t>9</w:t>
      </w:r>
      <w:r>
        <w:rPr>
          <w:lang w:eastAsia="zh-CN"/>
        </w:rPr>
        <w:t>1”</w:t>
      </w:r>
    </w:p>
    <w:p w14:paraId="74C980FC" w14:textId="0D53A7E8" w:rsidR="00EF01B3" w:rsidRDefault="00131A81" w:rsidP="00A658AE">
      <w:pPr>
        <w:pStyle w:val="af"/>
        <w:numPr>
          <w:ilvl w:val="0"/>
          <w:numId w:val="6"/>
        </w:numPr>
        <w:ind w:firstLineChars="0"/>
        <w:rPr>
          <w:lang w:eastAsia="zh-CN"/>
        </w:rPr>
      </w:pPr>
      <w:bookmarkStart w:id="67" w:name="OLE_LINK1"/>
      <w:bookmarkStart w:id="68" w:name="OLE_LINK2"/>
      <w:r>
        <w:rPr>
          <w:lang w:eastAsia="zh-CN"/>
        </w:rPr>
        <w:t>3GPP RAN1, “</w:t>
      </w:r>
      <w:r w:rsidR="001F33E3">
        <w:rPr>
          <w:lang w:eastAsia="zh-CN"/>
        </w:rPr>
        <w:t>Chairman's Notes RAN1#</w:t>
      </w:r>
      <w:r w:rsidRPr="00BD1C75">
        <w:rPr>
          <w:lang w:eastAsia="zh-CN"/>
        </w:rPr>
        <w:t>9</w:t>
      </w:r>
      <w:r w:rsidR="00D258C6">
        <w:rPr>
          <w:lang w:eastAsia="zh-CN"/>
        </w:rPr>
        <w:t>2</w:t>
      </w:r>
      <w:r w:rsidR="00B27234">
        <w:rPr>
          <w:lang w:eastAsia="zh-CN"/>
        </w:rPr>
        <w:t>bis</w:t>
      </w:r>
      <w:r>
        <w:rPr>
          <w:lang w:eastAsia="zh-CN"/>
        </w:rPr>
        <w:t>”</w:t>
      </w:r>
      <w:bookmarkEnd w:id="46"/>
      <w:bookmarkEnd w:id="47"/>
      <w:bookmarkEnd w:id="48"/>
    </w:p>
    <w:p w14:paraId="13F7C3AC" w14:textId="1EFF04B7" w:rsidR="002747D0" w:rsidRDefault="002747D0" w:rsidP="00A658AE">
      <w:pPr>
        <w:pStyle w:val="af"/>
        <w:numPr>
          <w:ilvl w:val="0"/>
          <w:numId w:val="6"/>
        </w:numPr>
        <w:ind w:firstLineChars="0"/>
        <w:rPr>
          <w:lang w:eastAsia="zh-CN"/>
        </w:rPr>
      </w:pPr>
      <w:r>
        <w:rPr>
          <w:lang w:eastAsia="zh-CN"/>
        </w:rPr>
        <w:t>3GPP RAN1, “Chairman's Notes RAN1#</w:t>
      </w:r>
      <w:r w:rsidRPr="00BD1C75">
        <w:rPr>
          <w:lang w:eastAsia="zh-CN"/>
        </w:rPr>
        <w:t>9</w:t>
      </w:r>
      <w:r>
        <w:rPr>
          <w:lang w:eastAsia="zh-CN"/>
        </w:rPr>
        <w:t>3”</w:t>
      </w:r>
    </w:p>
    <w:bookmarkEnd w:id="67"/>
    <w:bookmarkEnd w:id="68"/>
    <w:p w14:paraId="3A7E642F" w14:textId="77777777" w:rsidR="00060557" w:rsidRDefault="00060557" w:rsidP="00060557">
      <w:pPr>
        <w:pStyle w:val="af"/>
        <w:ind w:left="420" w:firstLineChars="0" w:firstLine="0"/>
        <w:rPr>
          <w:lang w:eastAsia="zh-CN"/>
        </w:rPr>
      </w:pPr>
    </w:p>
    <w:sectPr w:rsidR="0006055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F23618" w14:textId="77777777" w:rsidR="00744F28" w:rsidRDefault="00744F28">
      <w:r>
        <w:separator/>
      </w:r>
    </w:p>
  </w:endnote>
  <w:endnote w:type="continuationSeparator" w:id="0">
    <w:p w14:paraId="4322A0CE" w14:textId="77777777" w:rsidR="00744F28" w:rsidRDefault="00744F28">
      <w:r>
        <w:continuationSeparator/>
      </w:r>
    </w:p>
  </w:endnote>
  <w:endnote w:type="continuationNotice" w:id="1">
    <w:p w14:paraId="1E3DAFCC" w14:textId="77777777" w:rsidR="00744F28" w:rsidRDefault="00744F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63B920" w14:textId="77777777" w:rsidR="00744F28" w:rsidRDefault="00744F28">
      <w:r>
        <w:separator/>
      </w:r>
    </w:p>
  </w:footnote>
  <w:footnote w:type="continuationSeparator" w:id="0">
    <w:p w14:paraId="7A89D7FA" w14:textId="77777777" w:rsidR="00744F28" w:rsidRDefault="00744F28">
      <w:r>
        <w:continuationSeparator/>
      </w:r>
    </w:p>
  </w:footnote>
  <w:footnote w:type="continuationNotice" w:id="1">
    <w:p w14:paraId="5D5DBDC9" w14:textId="77777777" w:rsidR="00744F28" w:rsidRDefault="00744F2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52B6227"/>
    <w:multiLevelType w:val="hybridMultilevel"/>
    <w:tmpl w:val="8F7855A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127F5339"/>
    <w:multiLevelType w:val="hybridMultilevel"/>
    <w:tmpl w:val="F1526CD6"/>
    <w:lvl w:ilvl="0" w:tplc="BE7C5062">
      <w:start w:val="1"/>
      <w:numFmt w:val="bullet"/>
      <w:lvlText w:val="•"/>
      <w:lvlJc w:val="left"/>
      <w:pPr>
        <w:ind w:left="420" w:hanging="420"/>
      </w:pPr>
      <w:rPr>
        <w:rFonts w:ascii="Arial" w:hAnsi="Arial" w:hint="default"/>
      </w:rPr>
    </w:lvl>
    <w:lvl w:ilvl="1" w:tplc="CB14627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707148"/>
    <w:multiLevelType w:val="hybridMultilevel"/>
    <w:tmpl w:val="51A209A2"/>
    <w:lvl w:ilvl="0" w:tplc="DC6833D4">
      <w:start w:val="1"/>
      <w:numFmt w:val="bullet"/>
      <w:lvlText w:val="•"/>
      <w:lvlJc w:val="left"/>
      <w:pPr>
        <w:ind w:left="2520" w:hanging="420"/>
      </w:pPr>
      <w:rPr>
        <w:rFonts w:ascii="Arial" w:hAnsi="Arial" w:hint="default"/>
      </w:rPr>
    </w:lvl>
    <w:lvl w:ilvl="1" w:tplc="04090003" w:tentative="1">
      <w:start w:val="1"/>
      <w:numFmt w:val="bullet"/>
      <w:lvlText w:val=""/>
      <w:lvlJc w:val="left"/>
      <w:pPr>
        <w:ind w:left="2940" w:hanging="420"/>
      </w:pPr>
      <w:rPr>
        <w:rFonts w:ascii="Wingdings" w:hAnsi="Wingdings" w:hint="default"/>
      </w:rPr>
    </w:lvl>
    <w:lvl w:ilvl="2" w:tplc="04090005" w:tentative="1">
      <w:start w:val="1"/>
      <w:numFmt w:val="bullet"/>
      <w:lvlText w:val=""/>
      <w:lvlJc w:val="left"/>
      <w:pPr>
        <w:ind w:left="3360" w:hanging="420"/>
      </w:pPr>
      <w:rPr>
        <w:rFonts w:ascii="Wingdings" w:hAnsi="Wingdings" w:hint="default"/>
      </w:rPr>
    </w:lvl>
    <w:lvl w:ilvl="3" w:tplc="04090001" w:tentative="1">
      <w:start w:val="1"/>
      <w:numFmt w:val="bullet"/>
      <w:lvlText w:val=""/>
      <w:lvlJc w:val="left"/>
      <w:pPr>
        <w:ind w:left="3780" w:hanging="420"/>
      </w:pPr>
      <w:rPr>
        <w:rFonts w:ascii="Wingdings" w:hAnsi="Wingdings" w:hint="default"/>
      </w:rPr>
    </w:lvl>
    <w:lvl w:ilvl="4" w:tplc="04090003" w:tentative="1">
      <w:start w:val="1"/>
      <w:numFmt w:val="bullet"/>
      <w:lvlText w:val=""/>
      <w:lvlJc w:val="left"/>
      <w:pPr>
        <w:ind w:left="4200" w:hanging="420"/>
      </w:pPr>
      <w:rPr>
        <w:rFonts w:ascii="Wingdings" w:hAnsi="Wingdings" w:hint="default"/>
      </w:rPr>
    </w:lvl>
    <w:lvl w:ilvl="5" w:tplc="04090005" w:tentative="1">
      <w:start w:val="1"/>
      <w:numFmt w:val="bullet"/>
      <w:lvlText w:val=""/>
      <w:lvlJc w:val="left"/>
      <w:pPr>
        <w:ind w:left="4620" w:hanging="420"/>
      </w:pPr>
      <w:rPr>
        <w:rFonts w:ascii="Wingdings" w:hAnsi="Wingdings" w:hint="default"/>
      </w:rPr>
    </w:lvl>
    <w:lvl w:ilvl="6" w:tplc="04090001" w:tentative="1">
      <w:start w:val="1"/>
      <w:numFmt w:val="bullet"/>
      <w:lvlText w:val=""/>
      <w:lvlJc w:val="left"/>
      <w:pPr>
        <w:ind w:left="5040" w:hanging="420"/>
      </w:pPr>
      <w:rPr>
        <w:rFonts w:ascii="Wingdings" w:hAnsi="Wingdings" w:hint="default"/>
      </w:rPr>
    </w:lvl>
    <w:lvl w:ilvl="7" w:tplc="04090003" w:tentative="1">
      <w:start w:val="1"/>
      <w:numFmt w:val="bullet"/>
      <w:lvlText w:val=""/>
      <w:lvlJc w:val="left"/>
      <w:pPr>
        <w:ind w:left="5460" w:hanging="420"/>
      </w:pPr>
      <w:rPr>
        <w:rFonts w:ascii="Wingdings" w:hAnsi="Wingdings" w:hint="default"/>
      </w:rPr>
    </w:lvl>
    <w:lvl w:ilvl="8" w:tplc="04090005" w:tentative="1">
      <w:start w:val="1"/>
      <w:numFmt w:val="bullet"/>
      <w:lvlText w:val=""/>
      <w:lvlJc w:val="left"/>
      <w:pPr>
        <w:ind w:left="5880" w:hanging="420"/>
      </w:pPr>
      <w:rPr>
        <w:rFonts w:ascii="Wingdings" w:hAnsi="Wingdings" w:hint="default"/>
      </w:rPr>
    </w:lvl>
  </w:abstractNum>
  <w:abstractNum w:abstractNumId="5">
    <w:nsid w:val="1E8E5CBF"/>
    <w:multiLevelType w:val="hybridMultilevel"/>
    <w:tmpl w:val="C81C7CF4"/>
    <w:lvl w:ilvl="0" w:tplc="1B142430">
      <w:start w:val="1"/>
      <w:numFmt w:val="bullet"/>
      <w:lvlText w:val="•"/>
      <w:lvlJc w:val="left"/>
      <w:pPr>
        <w:tabs>
          <w:tab w:val="num" w:pos="1080"/>
        </w:tabs>
        <w:ind w:left="1080" w:hanging="360"/>
      </w:pPr>
      <w:rPr>
        <w:rFonts w:ascii="Arial" w:hAnsi="Arial" w:hint="default"/>
      </w:rPr>
    </w:lvl>
    <w:lvl w:ilvl="1" w:tplc="9120E074">
      <w:start w:val="24"/>
      <w:numFmt w:val="bullet"/>
      <w:lvlText w:val="–"/>
      <w:lvlJc w:val="left"/>
      <w:pPr>
        <w:tabs>
          <w:tab w:val="num" w:pos="1800"/>
        </w:tabs>
        <w:ind w:left="1800" w:hanging="360"/>
      </w:pPr>
      <w:rPr>
        <w:rFonts w:ascii="Arial" w:hAnsi="Arial" w:hint="default"/>
      </w:rPr>
    </w:lvl>
    <w:lvl w:ilvl="2" w:tplc="7A349E1A" w:tentative="1">
      <w:start w:val="1"/>
      <w:numFmt w:val="bullet"/>
      <w:lvlText w:val="•"/>
      <w:lvlJc w:val="left"/>
      <w:pPr>
        <w:tabs>
          <w:tab w:val="num" w:pos="2520"/>
        </w:tabs>
        <w:ind w:left="2520" w:hanging="360"/>
      </w:pPr>
      <w:rPr>
        <w:rFonts w:ascii="Arial" w:hAnsi="Arial" w:hint="default"/>
      </w:rPr>
    </w:lvl>
    <w:lvl w:ilvl="3" w:tplc="C3FC3BFE" w:tentative="1">
      <w:start w:val="1"/>
      <w:numFmt w:val="bullet"/>
      <w:lvlText w:val="•"/>
      <w:lvlJc w:val="left"/>
      <w:pPr>
        <w:tabs>
          <w:tab w:val="num" w:pos="3240"/>
        </w:tabs>
        <w:ind w:left="3240" w:hanging="360"/>
      </w:pPr>
      <w:rPr>
        <w:rFonts w:ascii="Arial" w:hAnsi="Arial" w:hint="default"/>
      </w:rPr>
    </w:lvl>
    <w:lvl w:ilvl="4" w:tplc="FEEE9C20" w:tentative="1">
      <w:start w:val="1"/>
      <w:numFmt w:val="bullet"/>
      <w:lvlText w:val="•"/>
      <w:lvlJc w:val="left"/>
      <w:pPr>
        <w:tabs>
          <w:tab w:val="num" w:pos="3960"/>
        </w:tabs>
        <w:ind w:left="3960" w:hanging="360"/>
      </w:pPr>
      <w:rPr>
        <w:rFonts w:ascii="Arial" w:hAnsi="Arial" w:hint="default"/>
      </w:rPr>
    </w:lvl>
    <w:lvl w:ilvl="5" w:tplc="01E87948" w:tentative="1">
      <w:start w:val="1"/>
      <w:numFmt w:val="bullet"/>
      <w:lvlText w:val="•"/>
      <w:lvlJc w:val="left"/>
      <w:pPr>
        <w:tabs>
          <w:tab w:val="num" w:pos="4680"/>
        </w:tabs>
        <w:ind w:left="4680" w:hanging="360"/>
      </w:pPr>
      <w:rPr>
        <w:rFonts w:ascii="Arial" w:hAnsi="Arial" w:hint="default"/>
      </w:rPr>
    </w:lvl>
    <w:lvl w:ilvl="6" w:tplc="55342D9E" w:tentative="1">
      <w:start w:val="1"/>
      <w:numFmt w:val="bullet"/>
      <w:lvlText w:val="•"/>
      <w:lvlJc w:val="left"/>
      <w:pPr>
        <w:tabs>
          <w:tab w:val="num" w:pos="5400"/>
        </w:tabs>
        <w:ind w:left="5400" w:hanging="360"/>
      </w:pPr>
      <w:rPr>
        <w:rFonts w:ascii="Arial" w:hAnsi="Arial" w:hint="default"/>
      </w:rPr>
    </w:lvl>
    <w:lvl w:ilvl="7" w:tplc="76A4EE46" w:tentative="1">
      <w:start w:val="1"/>
      <w:numFmt w:val="bullet"/>
      <w:lvlText w:val="•"/>
      <w:lvlJc w:val="left"/>
      <w:pPr>
        <w:tabs>
          <w:tab w:val="num" w:pos="6120"/>
        </w:tabs>
        <w:ind w:left="6120" w:hanging="360"/>
      </w:pPr>
      <w:rPr>
        <w:rFonts w:ascii="Arial" w:hAnsi="Arial" w:hint="default"/>
      </w:rPr>
    </w:lvl>
    <w:lvl w:ilvl="8" w:tplc="79842A48" w:tentative="1">
      <w:start w:val="1"/>
      <w:numFmt w:val="bullet"/>
      <w:lvlText w:val="•"/>
      <w:lvlJc w:val="left"/>
      <w:pPr>
        <w:tabs>
          <w:tab w:val="num" w:pos="6840"/>
        </w:tabs>
        <w:ind w:left="6840" w:hanging="360"/>
      </w:pPr>
      <w:rPr>
        <w:rFonts w:ascii="Arial" w:hAnsi="Arial" w:hint="default"/>
      </w:rPr>
    </w:lvl>
  </w:abstractNum>
  <w:abstractNum w:abstractNumId="6">
    <w:nsid w:val="201169DC"/>
    <w:multiLevelType w:val="hybridMultilevel"/>
    <w:tmpl w:val="E92849C2"/>
    <w:lvl w:ilvl="0" w:tplc="A208A0F4">
      <w:start w:val="1"/>
      <w:numFmt w:val="bullet"/>
      <w:lvlText w:val="-"/>
      <w:lvlJc w:val="left"/>
      <w:pPr>
        <w:ind w:left="420" w:hanging="420"/>
      </w:pPr>
      <w:rPr>
        <w:rFonts w:ascii="Times New Roman" w:eastAsia="MS Mincho"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CE332DD"/>
    <w:multiLevelType w:val="hybridMultilevel"/>
    <w:tmpl w:val="79B0C662"/>
    <w:lvl w:ilvl="0" w:tplc="44F25C0A">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4BF2F08"/>
    <w:multiLevelType w:val="hybridMultilevel"/>
    <w:tmpl w:val="00925E1E"/>
    <w:lvl w:ilvl="0" w:tplc="20B65F82">
      <w:start w:val="1"/>
      <w:numFmt w:val="bullet"/>
      <w:lvlText w:val="•"/>
      <w:lvlJc w:val="left"/>
      <w:pPr>
        <w:tabs>
          <w:tab w:val="num" w:pos="360"/>
        </w:tabs>
        <w:ind w:left="360" w:hanging="360"/>
      </w:pPr>
      <w:rPr>
        <w:rFonts w:ascii="Arial" w:hAnsi="Arial" w:hint="default"/>
      </w:rPr>
    </w:lvl>
    <w:lvl w:ilvl="1" w:tplc="923C77A4">
      <w:start w:val="50"/>
      <w:numFmt w:val="bullet"/>
      <w:lvlText w:val="•"/>
      <w:lvlJc w:val="left"/>
      <w:pPr>
        <w:tabs>
          <w:tab w:val="num" w:pos="1080"/>
        </w:tabs>
        <w:ind w:left="1080" w:hanging="360"/>
      </w:pPr>
      <w:rPr>
        <w:rFonts w:ascii="Arial" w:hAnsi="Arial" w:hint="default"/>
      </w:rPr>
    </w:lvl>
    <w:lvl w:ilvl="2" w:tplc="3C5027D2">
      <w:start w:val="1"/>
      <w:numFmt w:val="bullet"/>
      <w:lvlText w:val="•"/>
      <w:lvlJc w:val="left"/>
      <w:pPr>
        <w:tabs>
          <w:tab w:val="num" w:pos="1800"/>
        </w:tabs>
        <w:ind w:left="1800" w:hanging="360"/>
      </w:pPr>
      <w:rPr>
        <w:rFonts w:ascii="Arial" w:hAnsi="Arial" w:hint="default"/>
      </w:rPr>
    </w:lvl>
    <w:lvl w:ilvl="3" w:tplc="0090E940" w:tentative="1">
      <w:start w:val="1"/>
      <w:numFmt w:val="bullet"/>
      <w:lvlText w:val="•"/>
      <w:lvlJc w:val="left"/>
      <w:pPr>
        <w:tabs>
          <w:tab w:val="num" w:pos="2520"/>
        </w:tabs>
        <w:ind w:left="2520" w:hanging="360"/>
      </w:pPr>
      <w:rPr>
        <w:rFonts w:ascii="Arial" w:hAnsi="Arial" w:hint="default"/>
      </w:rPr>
    </w:lvl>
    <w:lvl w:ilvl="4" w:tplc="CAD872BE" w:tentative="1">
      <w:start w:val="1"/>
      <w:numFmt w:val="bullet"/>
      <w:lvlText w:val="•"/>
      <w:lvlJc w:val="left"/>
      <w:pPr>
        <w:tabs>
          <w:tab w:val="num" w:pos="3240"/>
        </w:tabs>
        <w:ind w:left="3240" w:hanging="360"/>
      </w:pPr>
      <w:rPr>
        <w:rFonts w:ascii="Arial" w:hAnsi="Arial" w:hint="default"/>
      </w:rPr>
    </w:lvl>
    <w:lvl w:ilvl="5" w:tplc="4B207BAE" w:tentative="1">
      <w:start w:val="1"/>
      <w:numFmt w:val="bullet"/>
      <w:lvlText w:val="•"/>
      <w:lvlJc w:val="left"/>
      <w:pPr>
        <w:tabs>
          <w:tab w:val="num" w:pos="3960"/>
        </w:tabs>
        <w:ind w:left="3960" w:hanging="360"/>
      </w:pPr>
      <w:rPr>
        <w:rFonts w:ascii="Arial" w:hAnsi="Arial" w:hint="default"/>
      </w:rPr>
    </w:lvl>
    <w:lvl w:ilvl="6" w:tplc="350A3AB6" w:tentative="1">
      <w:start w:val="1"/>
      <w:numFmt w:val="bullet"/>
      <w:lvlText w:val="•"/>
      <w:lvlJc w:val="left"/>
      <w:pPr>
        <w:tabs>
          <w:tab w:val="num" w:pos="4680"/>
        </w:tabs>
        <w:ind w:left="4680" w:hanging="360"/>
      </w:pPr>
      <w:rPr>
        <w:rFonts w:ascii="Arial" w:hAnsi="Arial" w:hint="default"/>
      </w:rPr>
    </w:lvl>
    <w:lvl w:ilvl="7" w:tplc="B82E6876" w:tentative="1">
      <w:start w:val="1"/>
      <w:numFmt w:val="bullet"/>
      <w:lvlText w:val="•"/>
      <w:lvlJc w:val="left"/>
      <w:pPr>
        <w:tabs>
          <w:tab w:val="num" w:pos="5400"/>
        </w:tabs>
        <w:ind w:left="5400" w:hanging="360"/>
      </w:pPr>
      <w:rPr>
        <w:rFonts w:ascii="Arial" w:hAnsi="Arial" w:hint="default"/>
      </w:rPr>
    </w:lvl>
    <w:lvl w:ilvl="8" w:tplc="FB3E297E" w:tentative="1">
      <w:start w:val="1"/>
      <w:numFmt w:val="bullet"/>
      <w:lvlText w:val="•"/>
      <w:lvlJc w:val="left"/>
      <w:pPr>
        <w:tabs>
          <w:tab w:val="num" w:pos="6120"/>
        </w:tabs>
        <w:ind w:left="6120" w:hanging="360"/>
      </w:pPr>
      <w:rPr>
        <w:rFonts w:ascii="Arial" w:hAnsi="Arial" w:hint="default"/>
      </w:rPr>
    </w:lvl>
  </w:abstractNum>
  <w:abstractNum w:abstractNumId="10">
    <w:nsid w:val="37B72342"/>
    <w:multiLevelType w:val="hybridMultilevel"/>
    <w:tmpl w:val="6A769514"/>
    <w:lvl w:ilvl="0" w:tplc="CB146276">
      <w:start w:val="1"/>
      <w:numFmt w:val="bullet"/>
      <w:lvlText w:val="─"/>
      <w:lvlJc w:val="left"/>
      <w:pPr>
        <w:ind w:left="640" w:hanging="420"/>
      </w:pPr>
      <w:rPr>
        <w:rFonts w:ascii="Calibri" w:hAnsi="Calibri" w:hint="default"/>
      </w:rPr>
    </w:lvl>
    <w:lvl w:ilvl="1" w:tplc="CB146276">
      <w:start w:val="1"/>
      <w:numFmt w:val="bullet"/>
      <w:lvlText w:val="─"/>
      <w:lvlJc w:val="left"/>
      <w:pPr>
        <w:ind w:left="1060" w:hanging="420"/>
      </w:pPr>
      <w:rPr>
        <w:rFonts w:ascii="Calibri" w:hAnsi="Calibri"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31D7560"/>
    <w:multiLevelType w:val="hybridMultilevel"/>
    <w:tmpl w:val="2B22087E"/>
    <w:lvl w:ilvl="0" w:tplc="04090001">
      <w:start w:val="1"/>
      <w:numFmt w:val="bullet"/>
      <w:lvlText w:val=""/>
      <w:lvlJc w:val="left"/>
      <w:pPr>
        <w:ind w:left="360" w:hanging="360"/>
      </w:pPr>
      <w:rPr>
        <w:rFonts w:ascii="Symbol" w:hAnsi="Symbol" w:hint="default"/>
      </w:rPr>
    </w:lvl>
    <w:lvl w:ilvl="1" w:tplc="B1F46DB8">
      <w:start w:val="4939"/>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16">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529A323F"/>
    <w:multiLevelType w:val="hybridMultilevel"/>
    <w:tmpl w:val="BD446414"/>
    <w:lvl w:ilvl="0" w:tplc="999A398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5AAF22B5"/>
    <w:multiLevelType w:val="hybridMultilevel"/>
    <w:tmpl w:val="453EDE10"/>
    <w:lvl w:ilvl="0" w:tplc="7DC2F8D0">
      <w:start w:val="1"/>
      <w:numFmt w:val="bullet"/>
      <w:lvlText w:val="•"/>
      <w:lvlJc w:val="left"/>
      <w:pPr>
        <w:tabs>
          <w:tab w:val="num" w:pos="720"/>
        </w:tabs>
        <w:ind w:left="720" w:hanging="360"/>
      </w:pPr>
      <w:rPr>
        <w:rFonts w:ascii="Arial" w:hAnsi="Arial" w:hint="default"/>
      </w:rPr>
    </w:lvl>
    <w:lvl w:ilvl="1" w:tplc="C4E65830">
      <w:numFmt w:val="bullet"/>
      <w:lvlText w:val="•"/>
      <w:lvlJc w:val="left"/>
      <w:pPr>
        <w:tabs>
          <w:tab w:val="num" w:pos="1440"/>
        </w:tabs>
        <w:ind w:left="1440" w:hanging="360"/>
      </w:pPr>
      <w:rPr>
        <w:rFonts w:ascii="Arial" w:hAnsi="Arial" w:hint="default"/>
      </w:rPr>
    </w:lvl>
    <w:lvl w:ilvl="2" w:tplc="84DC6C9E">
      <w:numFmt w:val="bullet"/>
      <w:lvlText w:val="•"/>
      <w:lvlJc w:val="left"/>
      <w:pPr>
        <w:tabs>
          <w:tab w:val="num" w:pos="2160"/>
        </w:tabs>
        <w:ind w:left="2160" w:hanging="360"/>
      </w:pPr>
      <w:rPr>
        <w:rFonts w:ascii="Arial" w:hAnsi="Arial" w:hint="default"/>
      </w:rPr>
    </w:lvl>
    <w:lvl w:ilvl="3" w:tplc="4456056A">
      <w:numFmt w:val="bullet"/>
      <w:lvlText w:val="•"/>
      <w:lvlJc w:val="left"/>
      <w:pPr>
        <w:tabs>
          <w:tab w:val="num" w:pos="2880"/>
        </w:tabs>
        <w:ind w:left="2880" w:hanging="360"/>
      </w:pPr>
      <w:rPr>
        <w:rFonts w:ascii="Arial" w:hAnsi="Arial" w:hint="default"/>
      </w:rPr>
    </w:lvl>
    <w:lvl w:ilvl="4" w:tplc="1C22A16A" w:tentative="1">
      <w:start w:val="1"/>
      <w:numFmt w:val="bullet"/>
      <w:lvlText w:val="•"/>
      <w:lvlJc w:val="left"/>
      <w:pPr>
        <w:tabs>
          <w:tab w:val="num" w:pos="3600"/>
        </w:tabs>
        <w:ind w:left="3600" w:hanging="360"/>
      </w:pPr>
      <w:rPr>
        <w:rFonts w:ascii="Arial" w:hAnsi="Arial" w:hint="default"/>
      </w:rPr>
    </w:lvl>
    <w:lvl w:ilvl="5" w:tplc="D6CA8230" w:tentative="1">
      <w:start w:val="1"/>
      <w:numFmt w:val="bullet"/>
      <w:lvlText w:val="•"/>
      <w:lvlJc w:val="left"/>
      <w:pPr>
        <w:tabs>
          <w:tab w:val="num" w:pos="4320"/>
        </w:tabs>
        <w:ind w:left="4320" w:hanging="360"/>
      </w:pPr>
      <w:rPr>
        <w:rFonts w:ascii="Arial" w:hAnsi="Arial" w:hint="default"/>
      </w:rPr>
    </w:lvl>
    <w:lvl w:ilvl="6" w:tplc="147C5EF2" w:tentative="1">
      <w:start w:val="1"/>
      <w:numFmt w:val="bullet"/>
      <w:lvlText w:val="•"/>
      <w:lvlJc w:val="left"/>
      <w:pPr>
        <w:tabs>
          <w:tab w:val="num" w:pos="5040"/>
        </w:tabs>
        <w:ind w:left="5040" w:hanging="360"/>
      </w:pPr>
      <w:rPr>
        <w:rFonts w:ascii="Arial" w:hAnsi="Arial" w:hint="default"/>
      </w:rPr>
    </w:lvl>
    <w:lvl w:ilvl="7" w:tplc="FFCCF2C2" w:tentative="1">
      <w:start w:val="1"/>
      <w:numFmt w:val="bullet"/>
      <w:lvlText w:val="•"/>
      <w:lvlJc w:val="left"/>
      <w:pPr>
        <w:tabs>
          <w:tab w:val="num" w:pos="5760"/>
        </w:tabs>
        <w:ind w:left="5760" w:hanging="360"/>
      </w:pPr>
      <w:rPr>
        <w:rFonts w:ascii="Arial" w:hAnsi="Arial" w:hint="default"/>
      </w:rPr>
    </w:lvl>
    <w:lvl w:ilvl="8" w:tplc="AE2A1292" w:tentative="1">
      <w:start w:val="1"/>
      <w:numFmt w:val="bullet"/>
      <w:lvlText w:val="•"/>
      <w:lvlJc w:val="left"/>
      <w:pPr>
        <w:tabs>
          <w:tab w:val="num" w:pos="6480"/>
        </w:tabs>
        <w:ind w:left="6480" w:hanging="360"/>
      </w:pPr>
      <w:rPr>
        <w:rFonts w:ascii="Arial" w:hAnsi="Arial" w:hint="default"/>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3">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5"/>
  </w:num>
  <w:num w:numId="3">
    <w:abstractNumId w:val="22"/>
  </w:num>
  <w:num w:numId="4">
    <w:abstractNumId w:val="23"/>
  </w:num>
  <w:num w:numId="5">
    <w:abstractNumId w:val="19"/>
  </w:num>
  <w:num w:numId="6">
    <w:abstractNumId w:val="7"/>
  </w:num>
  <w:num w:numId="7">
    <w:abstractNumId w:val="14"/>
  </w:num>
  <w:num w:numId="8">
    <w:abstractNumId w:val="24"/>
  </w:num>
  <w:num w:numId="9">
    <w:abstractNumId w:val="0"/>
  </w:num>
  <w:num w:numId="10">
    <w:abstractNumId w:val="17"/>
  </w:num>
  <w:num w:numId="11">
    <w:abstractNumId w:val="13"/>
  </w:num>
  <w:num w:numId="12">
    <w:abstractNumId w:val="2"/>
  </w:num>
  <w:num w:numId="13">
    <w:abstractNumId w:val="21"/>
  </w:num>
  <w:num w:numId="14">
    <w:abstractNumId w:val="10"/>
  </w:num>
  <w:num w:numId="15">
    <w:abstractNumId w:val="12"/>
  </w:num>
  <w:num w:numId="16">
    <w:abstractNumId w:val="8"/>
  </w:num>
  <w:num w:numId="17">
    <w:abstractNumId w:val="16"/>
  </w:num>
  <w:num w:numId="18">
    <w:abstractNumId w:val="20"/>
  </w:num>
  <w:num w:numId="19">
    <w:abstractNumId w:val="6"/>
  </w:num>
  <w:num w:numId="20">
    <w:abstractNumId w:val="9"/>
  </w:num>
  <w:num w:numId="21">
    <w:abstractNumId w:val="1"/>
  </w:num>
  <w:num w:numId="22">
    <w:abstractNumId w:val="5"/>
  </w:num>
  <w:num w:numId="23">
    <w:abstractNumId w:val="18"/>
  </w:num>
  <w:num w:numId="24">
    <w:abstractNumId w:val="19"/>
  </w:num>
  <w:num w:numId="25">
    <w:abstractNumId w:val="3"/>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3"/>
    </w:lvlOverride>
    <w:lvlOverride w:ilvl="1">
      <w:startOverride w:val="2"/>
    </w:lvlOverride>
  </w:num>
  <w:num w:numId="30">
    <w:abstractNumId w:val="19"/>
    <w:lvlOverride w:ilvl="0">
      <w:startOverride w:val="3"/>
    </w:lvlOverride>
    <w:lvlOverride w:ilvl="1">
      <w:startOverride w:val="2"/>
    </w:lvlOverride>
  </w:num>
  <w:num w:numId="31">
    <w:abstractNumId w:val="19"/>
  </w:num>
  <w:num w:numId="32">
    <w:abstractNumId w:val="15"/>
  </w:num>
  <w:num w:numId="33">
    <w:abstractNumId w:val="4"/>
  </w:num>
  <w:num w:numId="34">
    <w:abstractNumId w:val="19"/>
  </w:num>
  <w:num w:numId="35">
    <w:abstractNumId w:val="19"/>
    <w:lvlOverride w:ilvl="0">
      <w:startOverride w:val="4"/>
    </w:lvlOverride>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nghang Gao(高兴航)">
    <w15:presenceInfo w15:providerId="AD" w15:userId="S-1-5-21-1935655697-616249376-682003330-35511"/>
  </w15:person>
  <w15:person w15:author="Spreadtrum Communications">
    <w15:presenceInfo w15:providerId="None" w15:userId="Spreadtrum Communica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27"/>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ADC"/>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D8A"/>
    <w:rsid w:val="0002059E"/>
    <w:rsid w:val="00020C45"/>
    <w:rsid w:val="000210A9"/>
    <w:rsid w:val="000211EB"/>
    <w:rsid w:val="00021286"/>
    <w:rsid w:val="00021498"/>
    <w:rsid w:val="00021B29"/>
    <w:rsid w:val="00021E83"/>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10B5"/>
    <w:rsid w:val="00031664"/>
    <w:rsid w:val="000318C3"/>
    <w:rsid w:val="00031A90"/>
    <w:rsid w:val="00031ADB"/>
    <w:rsid w:val="00032056"/>
    <w:rsid w:val="000322D5"/>
    <w:rsid w:val="000327D7"/>
    <w:rsid w:val="000328CA"/>
    <w:rsid w:val="00032C0A"/>
    <w:rsid w:val="00032E40"/>
    <w:rsid w:val="000332FE"/>
    <w:rsid w:val="000334BF"/>
    <w:rsid w:val="00033502"/>
    <w:rsid w:val="0003376B"/>
    <w:rsid w:val="00033B2B"/>
    <w:rsid w:val="00033E7B"/>
    <w:rsid w:val="00033ED5"/>
    <w:rsid w:val="00033FB2"/>
    <w:rsid w:val="000340B6"/>
    <w:rsid w:val="000343EB"/>
    <w:rsid w:val="00034676"/>
    <w:rsid w:val="000346E6"/>
    <w:rsid w:val="00034E2C"/>
    <w:rsid w:val="000352B3"/>
    <w:rsid w:val="00035489"/>
    <w:rsid w:val="00035A04"/>
    <w:rsid w:val="00035C14"/>
    <w:rsid w:val="000363F1"/>
    <w:rsid w:val="00036787"/>
    <w:rsid w:val="000369BD"/>
    <w:rsid w:val="00036C2C"/>
    <w:rsid w:val="00036DFB"/>
    <w:rsid w:val="00037189"/>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E7A"/>
    <w:rsid w:val="000433F0"/>
    <w:rsid w:val="000434B7"/>
    <w:rsid w:val="000435E4"/>
    <w:rsid w:val="00043F26"/>
    <w:rsid w:val="0004404D"/>
    <w:rsid w:val="00044126"/>
    <w:rsid w:val="0004420D"/>
    <w:rsid w:val="000443C5"/>
    <w:rsid w:val="00044522"/>
    <w:rsid w:val="00044AAC"/>
    <w:rsid w:val="00045110"/>
    <w:rsid w:val="000455FD"/>
    <w:rsid w:val="00045D24"/>
    <w:rsid w:val="00045F4B"/>
    <w:rsid w:val="0004651C"/>
    <w:rsid w:val="00046796"/>
    <w:rsid w:val="000467FD"/>
    <w:rsid w:val="00046888"/>
    <w:rsid w:val="00046AAF"/>
    <w:rsid w:val="00046C68"/>
    <w:rsid w:val="00046EC9"/>
    <w:rsid w:val="00046EFA"/>
    <w:rsid w:val="00046FED"/>
    <w:rsid w:val="00047144"/>
    <w:rsid w:val="00047225"/>
    <w:rsid w:val="000472BA"/>
    <w:rsid w:val="00047517"/>
    <w:rsid w:val="00047D5D"/>
    <w:rsid w:val="00047E60"/>
    <w:rsid w:val="0005016D"/>
    <w:rsid w:val="00050BCA"/>
    <w:rsid w:val="000512C9"/>
    <w:rsid w:val="0005131C"/>
    <w:rsid w:val="00051844"/>
    <w:rsid w:val="0005188A"/>
    <w:rsid w:val="0005195B"/>
    <w:rsid w:val="00051A61"/>
    <w:rsid w:val="00051E6D"/>
    <w:rsid w:val="0005265C"/>
    <w:rsid w:val="00052AD2"/>
    <w:rsid w:val="00052E1D"/>
    <w:rsid w:val="000530DF"/>
    <w:rsid w:val="0005380B"/>
    <w:rsid w:val="000539C2"/>
    <w:rsid w:val="00053FF4"/>
    <w:rsid w:val="000540A9"/>
    <w:rsid w:val="000543D4"/>
    <w:rsid w:val="000548B8"/>
    <w:rsid w:val="00054E0C"/>
    <w:rsid w:val="00055197"/>
    <w:rsid w:val="00055269"/>
    <w:rsid w:val="0005541D"/>
    <w:rsid w:val="0005567D"/>
    <w:rsid w:val="000556E6"/>
    <w:rsid w:val="00055BEE"/>
    <w:rsid w:val="00055D85"/>
    <w:rsid w:val="000565C8"/>
    <w:rsid w:val="000567BB"/>
    <w:rsid w:val="00056B34"/>
    <w:rsid w:val="00056C42"/>
    <w:rsid w:val="00056D31"/>
    <w:rsid w:val="00057223"/>
    <w:rsid w:val="00057358"/>
    <w:rsid w:val="000574E1"/>
    <w:rsid w:val="0005768C"/>
    <w:rsid w:val="00057C60"/>
    <w:rsid w:val="00057DC8"/>
    <w:rsid w:val="00057E06"/>
    <w:rsid w:val="0006034D"/>
    <w:rsid w:val="00060557"/>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284"/>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72D"/>
    <w:rsid w:val="00071934"/>
    <w:rsid w:val="00071A35"/>
    <w:rsid w:val="00071F1B"/>
    <w:rsid w:val="0007210F"/>
    <w:rsid w:val="0007224C"/>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F8"/>
    <w:rsid w:val="00086756"/>
    <w:rsid w:val="00086800"/>
    <w:rsid w:val="00086CD3"/>
    <w:rsid w:val="00086FFF"/>
    <w:rsid w:val="00087913"/>
    <w:rsid w:val="00087C4F"/>
    <w:rsid w:val="00087E9C"/>
    <w:rsid w:val="0009010F"/>
    <w:rsid w:val="000902DC"/>
    <w:rsid w:val="000905C8"/>
    <w:rsid w:val="00090890"/>
    <w:rsid w:val="00090E15"/>
    <w:rsid w:val="00091056"/>
    <w:rsid w:val="000911AE"/>
    <w:rsid w:val="000911E9"/>
    <w:rsid w:val="00091325"/>
    <w:rsid w:val="0009138F"/>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A33"/>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31A"/>
    <w:rsid w:val="000B24A6"/>
    <w:rsid w:val="000B268D"/>
    <w:rsid w:val="000B27EE"/>
    <w:rsid w:val="000B288F"/>
    <w:rsid w:val="000B2954"/>
    <w:rsid w:val="000B2985"/>
    <w:rsid w:val="000B2A48"/>
    <w:rsid w:val="000B2A95"/>
    <w:rsid w:val="000B2C55"/>
    <w:rsid w:val="000B2C88"/>
    <w:rsid w:val="000B3157"/>
    <w:rsid w:val="000B3342"/>
    <w:rsid w:val="000B3648"/>
    <w:rsid w:val="000B375E"/>
    <w:rsid w:val="000B4233"/>
    <w:rsid w:val="000B42FA"/>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3BC"/>
    <w:rsid w:val="000B76C5"/>
    <w:rsid w:val="000B7707"/>
    <w:rsid w:val="000B7A10"/>
    <w:rsid w:val="000C0680"/>
    <w:rsid w:val="000C07A4"/>
    <w:rsid w:val="000C0867"/>
    <w:rsid w:val="000C0AA9"/>
    <w:rsid w:val="000C0B59"/>
    <w:rsid w:val="000C0EA9"/>
    <w:rsid w:val="000C115D"/>
    <w:rsid w:val="000C1535"/>
    <w:rsid w:val="000C1700"/>
    <w:rsid w:val="000C1B59"/>
    <w:rsid w:val="000C1C05"/>
    <w:rsid w:val="000C1F98"/>
    <w:rsid w:val="000C252B"/>
    <w:rsid w:val="000C25AA"/>
    <w:rsid w:val="000C298C"/>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565"/>
    <w:rsid w:val="000D05F9"/>
    <w:rsid w:val="000D0646"/>
    <w:rsid w:val="000D083F"/>
    <w:rsid w:val="000D0A3A"/>
    <w:rsid w:val="000D0A93"/>
    <w:rsid w:val="000D0ADD"/>
    <w:rsid w:val="000D0CA4"/>
    <w:rsid w:val="000D0E4E"/>
    <w:rsid w:val="000D0EC7"/>
    <w:rsid w:val="000D10BF"/>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B31"/>
    <w:rsid w:val="000D4C4E"/>
    <w:rsid w:val="000D4DD7"/>
    <w:rsid w:val="000D5077"/>
    <w:rsid w:val="000D5362"/>
    <w:rsid w:val="000D5414"/>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0B46"/>
    <w:rsid w:val="000E1380"/>
    <w:rsid w:val="000E156A"/>
    <w:rsid w:val="000E18DF"/>
    <w:rsid w:val="000E194D"/>
    <w:rsid w:val="000E1D0F"/>
    <w:rsid w:val="000E1DAC"/>
    <w:rsid w:val="000E1E2B"/>
    <w:rsid w:val="000E1EF6"/>
    <w:rsid w:val="000E209D"/>
    <w:rsid w:val="000E2DC2"/>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A4D"/>
    <w:rsid w:val="000F2EEE"/>
    <w:rsid w:val="000F3302"/>
    <w:rsid w:val="000F34B3"/>
    <w:rsid w:val="000F3697"/>
    <w:rsid w:val="000F4464"/>
    <w:rsid w:val="000F467C"/>
    <w:rsid w:val="000F4808"/>
    <w:rsid w:val="000F49E0"/>
    <w:rsid w:val="000F52E2"/>
    <w:rsid w:val="000F5EFE"/>
    <w:rsid w:val="000F6581"/>
    <w:rsid w:val="000F6644"/>
    <w:rsid w:val="000F6815"/>
    <w:rsid w:val="000F6865"/>
    <w:rsid w:val="000F6894"/>
    <w:rsid w:val="000F6F8E"/>
    <w:rsid w:val="000F72A5"/>
    <w:rsid w:val="000F741D"/>
    <w:rsid w:val="000F7942"/>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40D"/>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683"/>
    <w:rsid w:val="00117A6A"/>
    <w:rsid w:val="00117B4E"/>
    <w:rsid w:val="00117C85"/>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B6A"/>
    <w:rsid w:val="00130CA4"/>
    <w:rsid w:val="0013167C"/>
    <w:rsid w:val="00131A81"/>
    <w:rsid w:val="00131BB0"/>
    <w:rsid w:val="00131C56"/>
    <w:rsid w:val="00131C59"/>
    <w:rsid w:val="001321D3"/>
    <w:rsid w:val="001324FC"/>
    <w:rsid w:val="00132753"/>
    <w:rsid w:val="00133599"/>
    <w:rsid w:val="001335F2"/>
    <w:rsid w:val="00133612"/>
    <w:rsid w:val="0013375D"/>
    <w:rsid w:val="0013395D"/>
    <w:rsid w:val="00133BF7"/>
    <w:rsid w:val="00133C00"/>
    <w:rsid w:val="001342F1"/>
    <w:rsid w:val="001344F8"/>
    <w:rsid w:val="00134B12"/>
    <w:rsid w:val="00134B88"/>
    <w:rsid w:val="00134E00"/>
    <w:rsid w:val="00135076"/>
    <w:rsid w:val="001353B2"/>
    <w:rsid w:val="001353BB"/>
    <w:rsid w:val="001354AE"/>
    <w:rsid w:val="0013550E"/>
    <w:rsid w:val="00135B47"/>
    <w:rsid w:val="001361B8"/>
    <w:rsid w:val="001367BB"/>
    <w:rsid w:val="00136A23"/>
    <w:rsid w:val="00136B99"/>
    <w:rsid w:val="00136EBA"/>
    <w:rsid w:val="00136F73"/>
    <w:rsid w:val="00136F91"/>
    <w:rsid w:val="001377A9"/>
    <w:rsid w:val="001404CA"/>
    <w:rsid w:val="0014063E"/>
    <w:rsid w:val="0014087D"/>
    <w:rsid w:val="00140F74"/>
    <w:rsid w:val="00141191"/>
    <w:rsid w:val="0014159C"/>
    <w:rsid w:val="00141FC5"/>
    <w:rsid w:val="00142058"/>
    <w:rsid w:val="001420E4"/>
    <w:rsid w:val="0014225B"/>
    <w:rsid w:val="0014244E"/>
    <w:rsid w:val="00142665"/>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508B8"/>
    <w:rsid w:val="001512B1"/>
    <w:rsid w:val="00151619"/>
    <w:rsid w:val="0015163E"/>
    <w:rsid w:val="00151A0D"/>
    <w:rsid w:val="0015276F"/>
    <w:rsid w:val="00152835"/>
    <w:rsid w:val="00152994"/>
    <w:rsid w:val="001529BB"/>
    <w:rsid w:val="00152D11"/>
    <w:rsid w:val="00152DB5"/>
    <w:rsid w:val="0015344C"/>
    <w:rsid w:val="001536B4"/>
    <w:rsid w:val="00153C45"/>
    <w:rsid w:val="00154586"/>
    <w:rsid w:val="001546D7"/>
    <w:rsid w:val="001548EA"/>
    <w:rsid w:val="00154F14"/>
    <w:rsid w:val="00154F24"/>
    <w:rsid w:val="00155152"/>
    <w:rsid w:val="001552F4"/>
    <w:rsid w:val="00155469"/>
    <w:rsid w:val="00155668"/>
    <w:rsid w:val="001559FA"/>
    <w:rsid w:val="00155B53"/>
    <w:rsid w:val="00155C26"/>
    <w:rsid w:val="00155C2D"/>
    <w:rsid w:val="0015622F"/>
    <w:rsid w:val="00156374"/>
    <w:rsid w:val="001566DC"/>
    <w:rsid w:val="00156CA6"/>
    <w:rsid w:val="00156D2C"/>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6B7"/>
    <w:rsid w:val="001856E3"/>
    <w:rsid w:val="00185768"/>
    <w:rsid w:val="001857F3"/>
    <w:rsid w:val="0018588A"/>
    <w:rsid w:val="00185A32"/>
    <w:rsid w:val="00185A64"/>
    <w:rsid w:val="00185A9C"/>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4A5"/>
    <w:rsid w:val="00192880"/>
    <w:rsid w:val="0019288A"/>
    <w:rsid w:val="00192B72"/>
    <w:rsid w:val="00192DD9"/>
    <w:rsid w:val="00192EA5"/>
    <w:rsid w:val="00193531"/>
    <w:rsid w:val="00193B64"/>
    <w:rsid w:val="00193C1A"/>
    <w:rsid w:val="00194339"/>
    <w:rsid w:val="00194848"/>
    <w:rsid w:val="0019488A"/>
    <w:rsid w:val="00194C4F"/>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DA4"/>
    <w:rsid w:val="001A3DF2"/>
    <w:rsid w:val="001A3E79"/>
    <w:rsid w:val="001A401B"/>
    <w:rsid w:val="001A4111"/>
    <w:rsid w:val="001A4994"/>
    <w:rsid w:val="001A49C5"/>
    <w:rsid w:val="001A4A20"/>
    <w:rsid w:val="001A4C23"/>
    <w:rsid w:val="001A4D4A"/>
    <w:rsid w:val="001A4E47"/>
    <w:rsid w:val="001A6607"/>
    <w:rsid w:val="001A673E"/>
    <w:rsid w:val="001A6937"/>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2EC"/>
    <w:rsid w:val="001B5304"/>
    <w:rsid w:val="001B554A"/>
    <w:rsid w:val="001B5926"/>
    <w:rsid w:val="001B5ADB"/>
    <w:rsid w:val="001B5B33"/>
    <w:rsid w:val="001B5BB9"/>
    <w:rsid w:val="001B6564"/>
    <w:rsid w:val="001B691A"/>
    <w:rsid w:val="001B6946"/>
    <w:rsid w:val="001B6BB2"/>
    <w:rsid w:val="001B6E60"/>
    <w:rsid w:val="001B738C"/>
    <w:rsid w:val="001B73F4"/>
    <w:rsid w:val="001B7665"/>
    <w:rsid w:val="001C0279"/>
    <w:rsid w:val="001C02D8"/>
    <w:rsid w:val="001C0448"/>
    <w:rsid w:val="001C04E3"/>
    <w:rsid w:val="001C07EC"/>
    <w:rsid w:val="001C1FCF"/>
    <w:rsid w:val="001C2378"/>
    <w:rsid w:val="001C24D2"/>
    <w:rsid w:val="001C2C9C"/>
    <w:rsid w:val="001C2F53"/>
    <w:rsid w:val="001C38A2"/>
    <w:rsid w:val="001C3985"/>
    <w:rsid w:val="001C3DA3"/>
    <w:rsid w:val="001C3EE9"/>
    <w:rsid w:val="001C3FA4"/>
    <w:rsid w:val="001C4067"/>
    <w:rsid w:val="001C40F9"/>
    <w:rsid w:val="001C458B"/>
    <w:rsid w:val="001C4602"/>
    <w:rsid w:val="001C4C56"/>
    <w:rsid w:val="001C4E83"/>
    <w:rsid w:val="001C52DF"/>
    <w:rsid w:val="001C593D"/>
    <w:rsid w:val="001C5B3C"/>
    <w:rsid w:val="001C5CE3"/>
    <w:rsid w:val="001C5D4F"/>
    <w:rsid w:val="001C6194"/>
    <w:rsid w:val="001C64C0"/>
    <w:rsid w:val="001C68CF"/>
    <w:rsid w:val="001C69DA"/>
    <w:rsid w:val="001C6E61"/>
    <w:rsid w:val="001C6F06"/>
    <w:rsid w:val="001C6FDB"/>
    <w:rsid w:val="001C7194"/>
    <w:rsid w:val="001C71F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EFB"/>
    <w:rsid w:val="001D4F5C"/>
    <w:rsid w:val="001D5033"/>
    <w:rsid w:val="001D51E2"/>
    <w:rsid w:val="001D53B2"/>
    <w:rsid w:val="001D540A"/>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41F0"/>
    <w:rsid w:val="001E4649"/>
    <w:rsid w:val="001E483B"/>
    <w:rsid w:val="001E4E78"/>
    <w:rsid w:val="001E5007"/>
    <w:rsid w:val="001E503D"/>
    <w:rsid w:val="001E539D"/>
    <w:rsid w:val="001E5A20"/>
    <w:rsid w:val="001E5B4A"/>
    <w:rsid w:val="001E5C23"/>
    <w:rsid w:val="001E5F83"/>
    <w:rsid w:val="001E62F4"/>
    <w:rsid w:val="001E66C6"/>
    <w:rsid w:val="001E6A9F"/>
    <w:rsid w:val="001E6F4C"/>
    <w:rsid w:val="001E72B2"/>
    <w:rsid w:val="001E737B"/>
    <w:rsid w:val="001E73E5"/>
    <w:rsid w:val="001E7504"/>
    <w:rsid w:val="001E76DF"/>
    <w:rsid w:val="001F08A4"/>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D0"/>
    <w:rsid w:val="00205C2A"/>
    <w:rsid w:val="00205F44"/>
    <w:rsid w:val="0020600F"/>
    <w:rsid w:val="00206E2F"/>
    <w:rsid w:val="00206EC7"/>
    <w:rsid w:val="002070FB"/>
    <w:rsid w:val="00207479"/>
    <w:rsid w:val="00207ABC"/>
    <w:rsid w:val="00207C1C"/>
    <w:rsid w:val="00207C6A"/>
    <w:rsid w:val="00207CC4"/>
    <w:rsid w:val="00207EDF"/>
    <w:rsid w:val="002106B3"/>
    <w:rsid w:val="00210860"/>
    <w:rsid w:val="00210B6A"/>
    <w:rsid w:val="00210FF3"/>
    <w:rsid w:val="00211152"/>
    <w:rsid w:val="00211726"/>
    <w:rsid w:val="00211845"/>
    <w:rsid w:val="002120F3"/>
    <w:rsid w:val="002128DA"/>
    <w:rsid w:val="00212CB6"/>
    <w:rsid w:val="00212E37"/>
    <w:rsid w:val="00213CC4"/>
    <w:rsid w:val="002140FF"/>
    <w:rsid w:val="0021421D"/>
    <w:rsid w:val="002147FA"/>
    <w:rsid w:val="00214DAF"/>
    <w:rsid w:val="002155E6"/>
    <w:rsid w:val="00216194"/>
    <w:rsid w:val="0021643B"/>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4E"/>
    <w:rsid w:val="0022355C"/>
    <w:rsid w:val="00224706"/>
    <w:rsid w:val="00224719"/>
    <w:rsid w:val="002248FE"/>
    <w:rsid w:val="00224952"/>
    <w:rsid w:val="00224DD2"/>
    <w:rsid w:val="002253B8"/>
    <w:rsid w:val="00225488"/>
    <w:rsid w:val="00225A61"/>
    <w:rsid w:val="00225A6A"/>
    <w:rsid w:val="00225AC7"/>
    <w:rsid w:val="00225ACC"/>
    <w:rsid w:val="00225CA3"/>
    <w:rsid w:val="00226253"/>
    <w:rsid w:val="00226CC2"/>
    <w:rsid w:val="00226E88"/>
    <w:rsid w:val="00226F57"/>
    <w:rsid w:val="00227532"/>
    <w:rsid w:val="002278CA"/>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542"/>
    <w:rsid w:val="002360D8"/>
    <w:rsid w:val="0023661D"/>
    <w:rsid w:val="00236789"/>
    <w:rsid w:val="002369B0"/>
    <w:rsid w:val="00236AD8"/>
    <w:rsid w:val="00236B7C"/>
    <w:rsid w:val="00236BB1"/>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63F"/>
    <w:rsid w:val="00250AA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1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887"/>
    <w:rsid w:val="00262914"/>
    <w:rsid w:val="00262A0F"/>
    <w:rsid w:val="00263192"/>
    <w:rsid w:val="00263644"/>
    <w:rsid w:val="00263808"/>
    <w:rsid w:val="00263D14"/>
    <w:rsid w:val="00264174"/>
    <w:rsid w:val="002641C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D0"/>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0DC9"/>
    <w:rsid w:val="00281751"/>
    <w:rsid w:val="002819CE"/>
    <w:rsid w:val="00281C2B"/>
    <w:rsid w:val="00281D48"/>
    <w:rsid w:val="00282378"/>
    <w:rsid w:val="00282463"/>
    <w:rsid w:val="00282688"/>
    <w:rsid w:val="00283634"/>
    <w:rsid w:val="00284BAE"/>
    <w:rsid w:val="00285135"/>
    <w:rsid w:val="0028527A"/>
    <w:rsid w:val="00285673"/>
    <w:rsid w:val="002859AF"/>
    <w:rsid w:val="00285E23"/>
    <w:rsid w:val="00286AE7"/>
    <w:rsid w:val="00286D75"/>
    <w:rsid w:val="00287243"/>
    <w:rsid w:val="00287814"/>
    <w:rsid w:val="00287868"/>
    <w:rsid w:val="002878F6"/>
    <w:rsid w:val="00290013"/>
    <w:rsid w:val="002902A7"/>
    <w:rsid w:val="00290647"/>
    <w:rsid w:val="00290672"/>
    <w:rsid w:val="00290B3D"/>
    <w:rsid w:val="00290D06"/>
    <w:rsid w:val="00291385"/>
    <w:rsid w:val="00291410"/>
    <w:rsid w:val="00291422"/>
    <w:rsid w:val="00291AB3"/>
    <w:rsid w:val="00292012"/>
    <w:rsid w:val="00292016"/>
    <w:rsid w:val="002921F6"/>
    <w:rsid w:val="0029237F"/>
    <w:rsid w:val="002923CA"/>
    <w:rsid w:val="00292715"/>
    <w:rsid w:val="0029285C"/>
    <w:rsid w:val="002928EB"/>
    <w:rsid w:val="00292BCE"/>
    <w:rsid w:val="00292DD5"/>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47DC"/>
    <w:rsid w:val="002A4989"/>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4C1"/>
    <w:rsid w:val="002B2512"/>
    <w:rsid w:val="002B2723"/>
    <w:rsid w:val="002B299A"/>
    <w:rsid w:val="002B303A"/>
    <w:rsid w:val="002B3D83"/>
    <w:rsid w:val="002B48D5"/>
    <w:rsid w:val="002B4C3B"/>
    <w:rsid w:val="002B538E"/>
    <w:rsid w:val="002B56F5"/>
    <w:rsid w:val="002B5DCA"/>
    <w:rsid w:val="002B614D"/>
    <w:rsid w:val="002B6318"/>
    <w:rsid w:val="002B651B"/>
    <w:rsid w:val="002B6BDC"/>
    <w:rsid w:val="002B6F05"/>
    <w:rsid w:val="002B6F77"/>
    <w:rsid w:val="002B7056"/>
    <w:rsid w:val="002B7065"/>
    <w:rsid w:val="002B7543"/>
    <w:rsid w:val="002B75B0"/>
    <w:rsid w:val="002B761B"/>
    <w:rsid w:val="002B782C"/>
    <w:rsid w:val="002B7BF1"/>
    <w:rsid w:val="002B7EAF"/>
    <w:rsid w:val="002C0228"/>
    <w:rsid w:val="002C0582"/>
    <w:rsid w:val="002C099C"/>
    <w:rsid w:val="002C0B3B"/>
    <w:rsid w:val="002C0B74"/>
    <w:rsid w:val="002C0C8B"/>
    <w:rsid w:val="002C0CBB"/>
    <w:rsid w:val="002C0DE1"/>
    <w:rsid w:val="002C1201"/>
    <w:rsid w:val="002C1441"/>
    <w:rsid w:val="002C1460"/>
    <w:rsid w:val="002C17D5"/>
    <w:rsid w:val="002C1933"/>
    <w:rsid w:val="002C20F2"/>
    <w:rsid w:val="002C255E"/>
    <w:rsid w:val="002C2C62"/>
    <w:rsid w:val="002C2D08"/>
    <w:rsid w:val="002C2F40"/>
    <w:rsid w:val="002C2FCA"/>
    <w:rsid w:val="002C3800"/>
    <w:rsid w:val="002C382F"/>
    <w:rsid w:val="002C38B2"/>
    <w:rsid w:val="002C3F9C"/>
    <w:rsid w:val="002C4D41"/>
    <w:rsid w:val="002C4D90"/>
    <w:rsid w:val="002C545E"/>
    <w:rsid w:val="002C5AFA"/>
    <w:rsid w:val="002C6703"/>
    <w:rsid w:val="002C684B"/>
    <w:rsid w:val="002C73DE"/>
    <w:rsid w:val="002C7544"/>
    <w:rsid w:val="002C77FB"/>
    <w:rsid w:val="002D043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09"/>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193"/>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633"/>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163"/>
    <w:rsid w:val="002F02E5"/>
    <w:rsid w:val="002F0B83"/>
    <w:rsid w:val="002F0C28"/>
    <w:rsid w:val="002F1C17"/>
    <w:rsid w:val="002F1CB2"/>
    <w:rsid w:val="002F1E8A"/>
    <w:rsid w:val="002F1F6D"/>
    <w:rsid w:val="002F1F7E"/>
    <w:rsid w:val="002F234D"/>
    <w:rsid w:val="002F28C1"/>
    <w:rsid w:val="002F2AFF"/>
    <w:rsid w:val="002F2B8D"/>
    <w:rsid w:val="002F2EE5"/>
    <w:rsid w:val="002F3052"/>
    <w:rsid w:val="002F3449"/>
    <w:rsid w:val="002F3926"/>
    <w:rsid w:val="002F3CDE"/>
    <w:rsid w:val="002F444F"/>
    <w:rsid w:val="002F47F2"/>
    <w:rsid w:val="002F49D0"/>
    <w:rsid w:val="002F4B1B"/>
    <w:rsid w:val="002F4CB4"/>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0E15"/>
    <w:rsid w:val="003010CF"/>
    <w:rsid w:val="00301190"/>
    <w:rsid w:val="003011FE"/>
    <w:rsid w:val="00301631"/>
    <w:rsid w:val="00301BB8"/>
    <w:rsid w:val="00301C9C"/>
    <w:rsid w:val="00302C48"/>
    <w:rsid w:val="00303440"/>
    <w:rsid w:val="00303704"/>
    <w:rsid w:val="003037F8"/>
    <w:rsid w:val="00303946"/>
    <w:rsid w:val="003043E7"/>
    <w:rsid w:val="0030448C"/>
    <w:rsid w:val="00304D9B"/>
    <w:rsid w:val="0030517E"/>
    <w:rsid w:val="0030529B"/>
    <w:rsid w:val="003052A4"/>
    <w:rsid w:val="00305582"/>
    <w:rsid w:val="00305765"/>
    <w:rsid w:val="00305A06"/>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58E"/>
    <w:rsid w:val="00314930"/>
    <w:rsid w:val="00314A94"/>
    <w:rsid w:val="00314DC8"/>
    <w:rsid w:val="0031536E"/>
    <w:rsid w:val="003153DE"/>
    <w:rsid w:val="00315418"/>
    <w:rsid w:val="003156E3"/>
    <w:rsid w:val="00315D13"/>
    <w:rsid w:val="00315E0C"/>
    <w:rsid w:val="00316317"/>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4F8"/>
    <w:rsid w:val="003215D8"/>
    <w:rsid w:val="00321A4B"/>
    <w:rsid w:val="00321B3F"/>
    <w:rsid w:val="00321BD7"/>
    <w:rsid w:val="00321E8B"/>
    <w:rsid w:val="00321EE2"/>
    <w:rsid w:val="00321FE9"/>
    <w:rsid w:val="0032260F"/>
    <w:rsid w:val="003228DA"/>
    <w:rsid w:val="00322C68"/>
    <w:rsid w:val="00322CFB"/>
    <w:rsid w:val="00322DCB"/>
    <w:rsid w:val="00323605"/>
    <w:rsid w:val="00323D19"/>
    <w:rsid w:val="00323D6B"/>
    <w:rsid w:val="00323E5B"/>
    <w:rsid w:val="00323F80"/>
    <w:rsid w:val="0032419F"/>
    <w:rsid w:val="0032461A"/>
    <w:rsid w:val="00324B87"/>
    <w:rsid w:val="00324DF6"/>
    <w:rsid w:val="00325ACC"/>
    <w:rsid w:val="00325B7E"/>
    <w:rsid w:val="00326957"/>
    <w:rsid w:val="00326AE2"/>
    <w:rsid w:val="00327348"/>
    <w:rsid w:val="00327578"/>
    <w:rsid w:val="00327721"/>
    <w:rsid w:val="0032779F"/>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972"/>
    <w:rsid w:val="00342A5C"/>
    <w:rsid w:val="00342BA7"/>
    <w:rsid w:val="00342C56"/>
    <w:rsid w:val="00342FDD"/>
    <w:rsid w:val="003435F1"/>
    <w:rsid w:val="00343898"/>
    <w:rsid w:val="00343CAD"/>
    <w:rsid w:val="0034429B"/>
    <w:rsid w:val="003443C5"/>
    <w:rsid w:val="0034468E"/>
    <w:rsid w:val="003446ED"/>
    <w:rsid w:val="0034477D"/>
    <w:rsid w:val="00344866"/>
    <w:rsid w:val="003449EB"/>
    <w:rsid w:val="003452EF"/>
    <w:rsid w:val="00345797"/>
    <w:rsid w:val="0034588C"/>
    <w:rsid w:val="00345A19"/>
    <w:rsid w:val="00345A74"/>
    <w:rsid w:val="00345E6A"/>
    <w:rsid w:val="003461CF"/>
    <w:rsid w:val="00346374"/>
    <w:rsid w:val="0034638C"/>
    <w:rsid w:val="003465DE"/>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D92"/>
    <w:rsid w:val="00351FF4"/>
    <w:rsid w:val="00352480"/>
    <w:rsid w:val="00352D9C"/>
    <w:rsid w:val="00352DA4"/>
    <w:rsid w:val="003530D2"/>
    <w:rsid w:val="003531CC"/>
    <w:rsid w:val="00353313"/>
    <w:rsid w:val="0035331A"/>
    <w:rsid w:val="003534E1"/>
    <w:rsid w:val="0035371C"/>
    <w:rsid w:val="00353832"/>
    <w:rsid w:val="003538E3"/>
    <w:rsid w:val="0035404E"/>
    <w:rsid w:val="003542C5"/>
    <w:rsid w:val="003545D6"/>
    <w:rsid w:val="0035489E"/>
    <w:rsid w:val="003548D8"/>
    <w:rsid w:val="00354A47"/>
    <w:rsid w:val="0035536F"/>
    <w:rsid w:val="0035542A"/>
    <w:rsid w:val="003554CA"/>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AB1"/>
    <w:rsid w:val="00365FA2"/>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2A2"/>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4F92"/>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EAA"/>
    <w:rsid w:val="003770BB"/>
    <w:rsid w:val="003770BD"/>
    <w:rsid w:val="0037771A"/>
    <w:rsid w:val="00377BAB"/>
    <w:rsid w:val="00377E0A"/>
    <w:rsid w:val="00380126"/>
    <w:rsid w:val="003802C4"/>
    <w:rsid w:val="003802DC"/>
    <w:rsid w:val="00380356"/>
    <w:rsid w:val="0038064C"/>
    <w:rsid w:val="0038066C"/>
    <w:rsid w:val="00380CE4"/>
    <w:rsid w:val="00380E4E"/>
    <w:rsid w:val="00380FBF"/>
    <w:rsid w:val="003815B7"/>
    <w:rsid w:val="00382229"/>
    <w:rsid w:val="00382261"/>
    <w:rsid w:val="003824C9"/>
    <w:rsid w:val="0038294F"/>
    <w:rsid w:val="00382A43"/>
    <w:rsid w:val="00382D60"/>
    <w:rsid w:val="00382DE6"/>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C"/>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11C0"/>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8EA"/>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63D7"/>
    <w:rsid w:val="003A68AD"/>
    <w:rsid w:val="003A6A4C"/>
    <w:rsid w:val="003A6AF9"/>
    <w:rsid w:val="003A700A"/>
    <w:rsid w:val="003A7346"/>
    <w:rsid w:val="003A73B9"/>
    <w:rsid w:val="003A7834"/>
    <w:rsid w:val="003A7C64"/>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404F"/>
    <w:rsid w:val="003B429E"/>
    <w:rsid w:val="003B4351"/>
    <w:rsid w:val="003B4945"/>
    <w:rsid w:val="003B4FB0"/>
    <w:rsid w:val="003B50BC"/>
    <w:rsid w:val="003B515A"/>
    <w:rsid w:val="003B566E"/>
    <w:rsid w:val="003B56B0"/>
    <w:rsid w:val="003B5D97"/>
    <w:rsid w:val="003B5E11"/>
    <w:rsid w:val="003B63A4"/>
    <w:rsid w:val="003B68FE"/>
    <w:rsid w:val="003B6B48"/>
    <w:rsid w:val="003B6D7D"/>
    <w:rsid w:val="003B71B5"/>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11D"/>
    <w:rsid w:val="003C4262"/>
    <w:rsid w:val="003C4267"/>
    <w:rsid w:val="003C42BF"/>
    <w:rsid w:val="003C465E"/>
    <w:rsid w:val="003C4F9C"/>
    <w:rsid w:val="003C5405"/>
    <w:rsid w:val="003C54A0"/>
    <w:rsid w:val="003C599C"/>
    <w:rsid w:val="003C59C1"/>
    <w:rsid w:val="003C5D7B"/>
    <w:rsid w:val="003C5E6B"/>
    <w:rsid w:val="003C6876"/>
    <w:rsid w:val="003C69FD"/>
    <w:rsid w:val="003C7209"/>
    <w:rsid w:val="003C72B6"/>
    <w:rsid w:val="003C7614"/>
    <w:rsid w:val="003C7AD7"/>
    <w:rsid w:val="003C7DEA"/>
    <w:rsid w:val="003D054A"/>
    <w:rsid w:val="003D059B"/>
    <w:rsid w:val="003D07C9"/>
    <w:rsid w:val="003D07F4"/>
    <w:rsid w:val="003D0C9A"/>
    <w:rsid w:val="003D0CF1"/>
    <w:rsid w:val="003D0FC3"/>
    <w:rsid w:val="003D11E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58"/>
    <w:rsid w:val="003E4AF4"/>
    <w:rsid w:val="003E4BDA"/>
    <w:rsid w:val="003E53A2"/>
    <w:rsid w:val="003E568F"/>
    <w:rsid w:val="003E57E1"/>
    <w:rsid w:val="003E5C40"/>
    <w:rsid w:val="003E5D4F"/>
    <w:rsid w:val="003E6316"/>
    <w:rsid w:val="003E651B"/>
    <w:rsid w:val="003E6884"/>
    <w:rsid w:val="003E6AC5"/>
    <w:rsid w:val="003E6D8B"/>
    <w:rsid w:val="003E7088"/>
    <w:rsid w:val="003E71B9"/>
    <w:rsid w:val="003E71F7"/>
    <w:rsid w:val="003E757A"/>
    <w:rsid w:val="003E76C2"/>
    <w:rsid w:val="003E773B"/>
    <w:rsid w:val="003E7CF0"/>
    <w:rsid w:val="003E7FAA"/>
    <w:rsid w:val="003E7FE1"/>
    <w:rsid w:val="003F0096"/>
    <w:rsid w:val="003F0522"/>
    <w:rsid w:val="003F07B2"/>
    <w:rsid w:val="003F0850"/>
    <w:rsid w:val="003F0927"/>
    <w:rsid w:val="003F0BC1"/>
    <w:rsid w:val="003F0D12"/>
    <w:rsid w:val="003F116E"/>
    <w:rsid w:val="003F123F"/>
    <w:rsid w:val="003F160C"/>
    <w:rsid w:val="003F1D0E"/>
    <w:rsid w:val="003F1E77"/>
    <w:rsid w:val="003F27C5"/>
    <w:rsid w:val="003F2F21"/>
    <w:rsid w:val="003F324F"/>
    <w:rsid w:val="003F33BC"/>
    <w:rsid w:val="003F3458"/>
    <w:rsid w:val="003F3B9A"/>
    <w:rsid w:val="003F3D4E"/>
    <w:rsid w:val="003F4090"/>
    <w:rsid w:val="003F4271"/>
    <w:rsid w:val="003F43E6"/>
    <w:rsid w:val="003F4437"/>
    <w:rsid w:val="003F44CA"/>
    <w:rsid w:val="003F4743"/>
    <w:rsid w:val="003F477E"/>
    <w:rsid w:val="003F4A25"/>
    <w:rsid w:val="003F4AEB"/>
    <w:rsid w:val="003F535C"/>
    <w:rsid w:val="003F569F"/>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370"/>
    <w:rsid w:val="00411CCD"/>
    <w:rsid w:val="00411CE3"/>
    <w:rsid w:val="00411D77"/>
    <w:rsid w:val="004121D1"/>
    <w:rsid w:val="0041235E"/>
    <w:rsid w:val="00412461"/>
    <w:rsid w:val="004124E5"/>
    <w:rsid w:val="00412546"/>
    <w:rsid w:val="0041271A"/>
    <w:rsid w:val="00412803"/>
    <w:rsid w:val="00412947"/>
    <w:rsid w:val="00412CA5"/>
    <w:rsid w:val="00413017"/>
    <w:rsid w:val="00413053"/>
    <w:rsid w:val="0041319C"/>
    <w:rsid w:val="0041321E"/>
    <w:rsid w:val="00413566"/>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5ECD"/>
    <w:rsid w:val="004163C6"/>
    <w:rsid w:val="00416665"/>
    <w:rsid w:val="00416705"/>
    <w:rsid w:val="00416A67"/>
    <w:rsid w:val="00416ACB"/>
    <w:rsid w:val="00416D1F"/>
    <w:rsid w:val="00417429"/>
    <w:rsid w:val="0041769D"/>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F27"/>
    <w:rsid w:val="00423FE9"/>
    <w:rsid w:val="004240AF"/>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6F99"/>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30F4"/>
    <w:rsid w:val="00433188"/>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B6E"/>
    <w:rsid w:val="00442F23"/>
    <w:rsid w:val="004430B9"/>
    <w:rsid w:val="004431D6"/>
    <w:rsid w:val="0044323C"/>
    <w:rsid w:val="004432A6"/>
    <w:rsid w:val="004433F0"/>
    <w:rsid w:val="00443FF7"/>
    <w:rsid w:val="004447AB"/>
    <w:rsid w:val="00444BA7"/>
    <w:rsid w:val="00444DE6"/>
    <w:rsid w:val="00445462"/>
    <w:rsid w:val="00445F71"/>
    <w:rsid w:val="004461D9"/>
    <w:rsid w:val="004465D7"/>
    <w:rsid w:val="0044682A"/>
    <w:rsid w:val="00446AC6"/>
    <w:rsid w:val="0044759B"/>
    <w:rsid w:val="00447724"/>
    <w:rsid w:val="00447AC6"/>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978"/>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52"/>
    <w:rsid w:val="00456421"/>
    <w:rsid w:val="00456DAB"/>
    <w:rsid w:val="00456FE1"/>
    <w:rsid w:val="00457160"/>
    <w:rsid w:val="004571F4"/>
    <w:rsid w:val="00457255"/>
    <w:rsid w:val="00457307"/>
    <w:rsid w:val="004576CA"/>
    <w:rsid w:val="00457982"/>
    <w:rsid w:val="00457F78"/>
    <w:rsid w:val="004600AF"/>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E64"/>
    <w:rsid w:val="00464E83"/>
    <w:rsid w:val="00464EC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4BF5"/>
    <w:rsid w:val="004752D3"/>
    <w:rsid w:val="004754E1"/>
    <w:rsid w:val="004758CB"/>
    <w:rsid w:val="00475CE0"/>
    <w:rsid w:val="00475CE2"/>
    <w:rsid w:val="00476105"/>
    <w:rsid w:val="004763DF"/>
    <w:rsid w:val="004764C4"/>
    <w:rsid w:val="004765DB"/>
    <w:rsid w:val="004767EF"/>
    <w:rsid w:val="00476827"/>
    <w:rsid w:val="00476BD4"/>
    <w:rsid w:val="00477C35"/>
    <w:rsid w:val="00477F4A"/>
    <w:rsid w:val="00480473"/>
    <w:rsid w:val="004807A5"/>
    <w:rsid w:val="00480988"/>
    <w:rsid w:val="00480E05"/>
    <w:rsid w:val="00480F74"/>
    <w:rsid w:val="00481613"/>
    <w:rsid w:val="00481709"/>
    <w:rsid w:val="0048186B"/>
    <w:rsid w:val="00481977"/>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C1A"/>
    <w:rsid w:val="00486F13"/>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C9"/>
    <w:rsid w:val="004A328A"/>
    <w:rsid w:val="004A36EB"/>
    <w:rsid w:val="004A3BF1"/>
    <w:rsid w:val="004A3E42"/>
    <w:rsid w:val="004A4115"/>
    <w:rsid w:val="004A4715"/>
    <w:rsid w:val="004A471F"/>
    <w:rsid w:val="004A4915"/>
    <w:rsid w:val="004A4BF4"/>
    <w:rsid w:val="004A4C7D"/>
    <w:rsid w:val="004A4D5E"/>
    <w:rsid w:val="004A5046"/>
    <w:rsid w:val="004A555E"/>
    <w:rsid w:val="004A5647"/>
    <w:rsid w:val="004A565E"/>
    <w:rsid w:val="004A5DF3"/>
    <w:rsid w:val="004A5EBA"/>
    <w:rsid w:val="004A6104"/>
    <w:rsid w:val="004A6134"/>
    <w:rsid w:val="004A6135"/>
    <w:rsid w:val="004A6328"/>
    <w:rsid w:val="004A68E2"/>
    <w:rsid w:val="004A6EE7"/>
    <w:rsid w:val="004A7092"/>
    <w:rsid w:val="004A778A"/>
    <w:rsid w:val="004A7DBE"/>
    <w:rsid w:val="004B0619"/>
    <w:rsid w:val="004B0BD4"/>
    <w:rsid w:val="004B0C87"/>
    <w:rsid w:val="004B179A"/>
    <w:rsid w:val="004B1A09"/>
    <w:rsid w:val="004B1BFF"/>
    <w:rsid w:val="004B2435"/>
    <w:rsid w:val="004B276F"/>
    <w:rsid w:val="004B27F2"/>
    <w:rsid w:val="004B2A8D"/>
    <w:rsid w:val="004B2DD1"/>
    <w:rsid w:val="004B407B"/>
    <w:rsid w:val="004B49E6"/>
    <w:rsid w:val="004B4C84"/>
    <w:rsid w:val="004B4D69"/>
    <w:rsid w:val="004B54AF"/>
    <w:rsid w:val="004B6373"/>
    <w:rsid w:val="004B682C"/>
    <w:rsid w:val="004B6CC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2C18"/>
    <w:rsid w:val="004C31B6"/>
    <w:rsid w:val="004C39AF"/>
    <w:rsid w:val="004C3C69"/>
    <w:rsid w:val="004C3D7D"/>
    <w:rsid w:val="004C3E67"/>
    <w:rsid w:val="004C45B9"/>
    <w:rsid w:val="004C463A"/>
    <w:rsid w:val="004C4FC7"/>
    <w:rsid w:val="004C5027"/>
    <w:rsid w:val="004C5319"/>
    <w:rsid w:val="004C541E"/>
    <w:rsid w:val="004C61B9"/>
    <w:rsid w:val="004C621F"/>
    <w:rsid w:val="004C6F0F"/>
    <w:rsid w:val="004C7015"/>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4136"/>
    <w:rsid w:val="004D414F"/>
    <w:rsid w:val="004D4290"/>
    <w:rsid w:val="004D48A8"/>
    <w:rsid w:val="004D4C4C"/>
    <w:rsid w:val="004D4CA6"/>
    <w:rsid w:val="004D62A8"/>
    <w:rsid w:val="004D645A"/>
    <w:rsid w:val="004D6710"/>
    <w:rsid w:val="004D6E86"/>
    <w:rsid w:val="004D6F4D"/>
    <w:rsid w:val="004D6F95"/>
    <w:rsid w:val="004D7045"/>
    <w:rsid w:val="004D72FE"/>
    <w:rsid w:val="004D7452"/>
    <w:rsid w:val="004D75CD"/>
    <w:rsid w:val="004D7B2E"/>
    <w:rsid w:val="004D7C2B"/>
    <w:rsid w:val="004D7E91"/>
    <w:rsid w:val="004E003A"/>
    <w:rsid w:val="004E0386"/>
    <w:rsid w:val="004E0644"/>
    <w:rsid w:val="004E0768"/>
    <w:rsid w:val="004E142A"/>
    <w:rsid w:val="004E14BE"/>
    <w:rsid w:val="004E1A31"/>
    <w:rsid w:val="004E1C88"/>
    <w:rsid w:val="004E2091"/>
    <w:rsid w:val="004E2300"/>
    <w:rsid w:val="004E27A1"/>
    <w:rsid w:val="004E29C4"/>
    <w:rsid w:val="004E2C56"/>
    <w:rsid w:val="004E2D7D"/>
    <w:rsid w:val="004E2DE0"/>
    <w:rsid w:val="004E3076"/>
    <w:rsid w:val="004E32E7"/>
    <w:rsid w:val="004E3552"/>
    <w:rsid w:val="004E3920"/>
    <w:rsid w:val="004E3E38"/>
    <w:rsid w:val="004E4060"/>
    <w:rsid w:val="004E409A"/>
    <w:rsid w:val="004E4407"/>
    <w:rsid w:val="004E48A4"/>
    <w:rsid w:val="004E49DB"/>
    <w:rsid w:val="004E4AB6"/>
    <w:rsid w:val="004E4B93"/>
    <w:rsid w:val="004E5023"/>
    <w:rsid w:val="004E632E"/>
    <w:rsid w:val="004E6459"/>
    <w:rsid w:val="004E651F"/>
    <w:rsid w:val="004E6B31"/>
    <w:rsid w:val="004E6D71"/>
    <w:rsid w:val="004E72C2"/>
    <w:rsid w:val="004F0634"/>
    <w:rsid w:val="004F0AFD"/>
    <w:rsid w:val="004F0C8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479"/>
    <w:rsid w:val="004F5727"/>
    <w:rsid w:val="004F5B27"/>
    <w:rsid w:val="004F697C"/>
    <w:rsid w:val="004F6BAF"/>
    <w:rsid w:val="004F6C8F"/>
    <w:rsid w:val="004F7198"/>
    <w:rsid w:val="004F71F9"/>
    <w:rsid w:val="004F7528"/>
    <w:rsid w:val="004F7BCA"/>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577"/>
    <w:rsid w:val="00505AE6"/>
    <w:rsid w:val="00505C04"/>
    <w:rsid w:val="00505F36"/>
    <w:rsid w:val="005060EE"/>
    <w:rsid w:val="005061F3"/>
    <w:rsid w:val="005071FF"/>
    <w:rsid w:val="0050742D"/>
    <w:rsid w:val="00507E6C"/>
    <w:rsid w:val="005100F5"/>
    <w:rsid w:val="0051065C"/>
    <w:rsid w:val="0051097B"/>
    <w:rsid w:val="00510C58"/>
    <w:rsid w:val="00511361"/>
    <w:rsid w:val="00511401"/>
    <w:rsid w:val="00511CB1"/>
    <w:rsid w:val="00511F15"/>
    <w:rsid w:val="005123EF"/>
    <w:rsid w:val="00512AC9"/>
    <w:rsid w:val="00512F0D"/>
    <w:rsid w:val="00512F6E"/>
    <w:rsid w:val="00513104"/>
    <w:rsid w:val="0051318C"/>
    <w:rsid w:val="005133FB"/>
    <w:rsid w:val="00513BA5"/>
    <w:rsid w:val="005142CD"/>
    <w:rsid w:val="005143C9"/>
    <w:rsid w:val="005143E2"/>
    <w:rsid w:val="005145E2"/>
    <w:rsid w:val="00514635"/>
    <w:rsid w:val="00514D7C"/>
    <w:rsid w:val="00514F72"/>
    <w:rsid w:val="0051502A"/>
    <w:rsid w:val="005150EC"/>
    <w:rsid w:val="00515279"/>
    <w:rsid w:val="005152FA"/>
    <w:rsid w:val="005157A9"/>
    <w:rsid w:val="00515C0A"/>
    <w:rsid w:val="00515CF8"/>
    <w:rsid w:val="0051630D"/>
    <w:rsid w:val="005163F4"/>
    <w:rsid w:val="00516817"/>
    <w:rsid w:val="0051725D"/>
    <w:rsid w:val="005173A7"/>
    <w:rsid w:val="005177E1"/>
    <w:rsid w:val="00517A0D"/>
    <w:rsid w:val="00517B54"/>
    <w:rsid w:val="0052008F"/>
    <w:rsid w:val="00520668"/>
    <w:rsid w:val="00520AE8"/>
    <w:rsid w:val="00520B08"/>
    <w:rsid w:val="00520C0A"/>
    <w:rsid w:val="00520C99"/>
    <w:rsid w:val="00520D90"/>
    <w:rsid w:val="00520F10"/>
    <w:rsid w:val="00521116"/>
    <w:rsid w:val="00521420"/>
    <w:rsid w:val="00521557"/>
    <w:rsid w:val="00521610"/>
    <w:rsid w:val="005218B6"/>
    <w:rsid w:val="00521B6D"/>
    <w:rsid w:val="00521D8B"/>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53"/>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244"/>
    <w:rsid w:val="00533341"/>
    <w:rsid w:val="00533620"/>
    <w:rsid w:val="00533737"/>
    <w:rsid w:val="00534A9E"/>
    <w:rsid w:val="00534BD1"/>
    <w:rsid w:val="0053546C"/>
    <w:rsid w:val="005355D4"/>
    <w:rsid w:val="00535621"/>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BAD"/>
    <w:rsid w:val="00543EBF"/>
    <w:rsid w:val="00543EEE"/>
    <w:rsid w:val="00543F16"/>
    <w:rsid w:val="00544ABA"/>
    <w:rsid w:val="00544B73"/>
    <w:rsid w:val="00544E14"/>
    <w:rsid w:val="00545073"/>
    <w:rsid w:val="00545234"/>
    <w:rsid w:val="005456C4"/>
    <w:rsid w:val="00545856"/>
    <w:rsid w:val="0054593A"/>
    <w:rsid w:val="00545F9E"/>
    <w:rsid w:val="0054622E"/>
    <w:rsid w:val="005467FB"/>
    <w:rsid w:val="00546A0E"/>
    <w:rsid w:val="00546A44"/>
    <w:rsid w:val="00546A61"/>
    <w:rsid w:val="00546AE9"/>
    <w:rsid w:val="00546B03"/>
    <w:rsid w:val="005474ED"/>
    <w:rsid w:val="00547720"/>
    <w:rsid w:val="00547989"/>
    <w:rsid w:val="00547BA6"/>
    <w:rsid w:val="00547C9F"/>
    <w:rsid w:val="00547E3B"/>
    <w:rsid w:val="00550A77"/>
    <w:rsid w:val="00550C22"/>
    <w:rsid w:val="00550E0E"/>
    <w:rsid w:val="00551320"/>
    <w:rsid w:val="005513DF"/>
    <w:rsid w:val="00551402"/>
    <w:rsid w:val="0055163C"/>
    <w:rsid w:val="005518A4"/>
    <w:rsid w:val="0055191F"/>
    <w:rsid w:val="00551BAA"/>
    <w:rsid w:val="00551D4C"/>
    <w:rsid w:val="00551F9F"/>
    <w:rsid w:val="00552768"/>
    <w:rsid w:val="00552935"/>
    <w:rsid w:val="005530A0"/>
    <w:rsid w:val="00553127"/>
    <w:rsid w:val="005537D5"/>
    <w:rsid w:val="005537E0"/>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C0"/>
    <w:rsid w:val="005605C2"/>
    <w:rsid w:val="00560A70"/>
    <w:rsid w:val="00560C33"/>
    <w:rsid w:val="00560D23"/>
    <w:rsid w:val="00561247"/>
    <w:rsid w:val="005614E5"/>
    <w:rsid w:val="005615D8"/>
    <w:rsid w:val="005616DE"/>
    <w:rsid w:val="005617DC"/>
    <w:rsid w:val="00561F02"/>
    <w:rsid w:val="00562113"/>
    <w:rsid w:val="005626D6"/>
    <w:rsid w:val="00562B03"/>
    <w:rsid w:val="00562B81"/>
    <w:rsid w:val="00563398"/>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A9F"/>
    <w:rsid w:val="00567B4B"/>
    <w:rsid w:val="00570032"/>
    <w:rsid w:val="005700FE"/>
    <w:rsid w:val="005704AC"/>
    <w:rsid w:val="00570CF6"/>
    <w:rsid w:val="00570DDB"/>
    <w:rsid w:val="00570E24"/>
    <w:rsid w:val="005710F0"/>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70B"/>
    <w:rsid w:val="005759F6"/>
    <w:rsid w:val="00575E3E"/>
    <w:rsid w:val="005762DE"/>
    <w:rsid w:val="005765F5"/>
    <w:rsid w:val="00576D6C"/>
    <w:rsid w:val="00577038"/>
    <w:rsid w:val="00577A2E"/>
    <w:rsid w:val="00577A7D"/>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85E"/>
    <w:rsid w:val="00587ABD"/>
    <w:rsid w:val="00587CF0"/>
    <w:rsid w:val="00587F43"/>
    <w:rsid w:val="00587FC0"/>
    <w:rsid w:val="0059032C"/>
    <w:rsid w:val="005906AD"/>
    <w:rsid w:val="00590A44"/>
    <w:rsid w:val="00590B78"/>
    <w:rsid w:val="00590DA6"/>
    <w:rsid w:val="00590F38"/>
    <w:rsid w:val="005912C8"/>
    <w:rsid w:val="00591472"/>
    <w:rsid w:val="00591A24"/>
    <w:rsid w:val="00591C7D"/>
    <w:rsid w:val="00591CED"/>
    <w:rsid w:val="00591E8C"/>
    <w:rsid w:val="00591EFE"/>
    <w:rsid w:val="0059240E"/>
    <w:rsid w:val="00592712"/>
    <w:rsid w:val="00592B03"/>
    <w:rsid w:val="00593917"/>
    <w:rsid w:val="00593AB9"/>
    <w:rsid w:val="00593B90"/>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E0D"/>
    <w:rsid w:val="005A02A9"/>
    <w:rsid w:val="005A054D"/>
    <w:rsid w:val="005A0A46"/>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60F4"/>
    <w:rsid w:val="005A6445"/>
    <w:rsid w:val="005A65FC"/>
    <w:rsid w:val="005A68E8"/>
    <w:rsid w:val="005A71C1"/>
    <w:rsid w:val="005A7858"/>
    <w:rsid w:val="005A7920"/>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310A"/>
    <w:rsid w:val="005B31DA"/>
    <w:rsid w:val="005B36E9"/>
    <w:rsid w:val="005B3D4A"/>
    <w:rsid w:val="005B3E28"/>
    <w:rsid w:val="005B3F98"/>
    <w:rsid w:val="005B45C7"/>
    <w:rsid w:val="005B4D87"/>
    <w:rsid w:val="005B52B3"/>
    <w:rsid w:val="005B532C"/>
    <w:rsid w:val="005B5D56"/>
    <w:rsid w:val="005B632B"/>
    <w:rsid w:val="005B6421"/>
    <w:rsid w:val="005B6CDA"/>
    <w:rsid w:val="005B6F09"/>
    <w:rsid w:val="005B7010"/>
    <w:rsid w:val="005B709A"/>
    <w:rsid w:val="005B7120"/>
    <w:rsid w:val="005B793E"/>
    <w:rsid w:val="005B7B26"/>
    <w:rsid w:val="005B7DD1"/>
    <w:rsid w:val="005C00A0"/>
    <w:rsid w:val="005C019A"/>
    <w:rsid w:val="005C1680"/>
    <w:rsid w:val="005C177E"/>
    <w:rsid w:val="005C17B2"/>
    <w:rsid w:val="005C1942"/>
    <w:rsid w:val="005C1AA1"/>
    <w:rsid w:val="005C258E"/>
    <w:rsid w:val="005C2700"/>
    <w:rsid w:val="005C28FA"/>
    <w:rsid w:val="005C29ED"/>
    <w:rsid w:val="005C2BF5"/>
    <w:rsid w:val="005C2DEF"/>
    <w:rsid w:val="005C3616"/>
    <w:rsid w:val="005C38F1"/>
    <w:rsid w:val="005C3D68"/>
    <w:rsid w:val="005C3FB6"/>
    <w:rsid w:val="005C40F4"/>
    <w:rsid w:val="005C4163"/>
    <w:rsid w:val="005C43BE"/>
    <w:rsid w:val="005C44B3"/>
    <w:rsid w:val="005C44F3"/>
    <w:rsid w:val="005C477F"/>
    <w:rsid w:val="005C49DF"/>
    <w:rsid w:val="005C4DA8"/>
    <w:rsid w:val="005C59B5"/>
    <w:rsid w:val="005C5B1B"/>
    <w:rsid w:val="005C6735"/>
    <w:rsid w:val="005C687B"/>
    <w:rsid w:val="005C68B2"/>
    <w:rsid w:val="005C6B18"/>
    <w:rsid w:val="005C712D"/>
    <w:rsid w:val="005C7C75"/>
    <w:rsid w:val="005C7DEC"/>
    <w:rsid w:val="005C7F5B"/>
    <w:rsid w:val="005D033F"/>
    <w:rsid w:val="005D0620"/>
    <w:rsid w:val="005D0B0B"/>
    <w:rsid w:val="005D0E4F"/>
    <w:rsid w:val="005D1060"/>
    <w:rsid w:val="005D1076"/>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4355"/>
    <w:rsid w:val="005D4578"/>
    <w:rsid w:val="005D48E2"/>
    <w:rsid w:val="005D49A9"/>
    <w:rsid w:val="005D4D8C"/>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9E7"/>
    <w:rsid w:val="005E3588"/>
    <w:rsid w:val="005E35CC"/>
    <w:rsid w:val="005E371E"/>
    <w:rsid w:val="005E427A"/>
    <w:rsid w:val="005E4F8D"/>
    <w:rsid w:val="005E53F9"/>
    <w:rsid w:val="005E5A01"/>
    <w:rsid w:val="005E5AEF"/>
    <w:rsid w:val="005E5E71"/>
    <w:rsid w:val="005E63B7"/>
    <w:rsid w:val="005E63EA"/>
    <w:rsid w:val="005E661D"/>
    <w:rsid w:val="005E66DA"/>
    <w:rsid w:val="005E72EB"/>
    <w:rsid w:val="005E7748"/>
    <w:rsid w:val="005E775D"/>
    <w:rsid w:val="005E7D52"/>
    <w:rsid w:val="005F0A43"/>
    <w:rsid w:val="005F0A6C"/>
    <w:rsid w:val="005F17F6"/>
    <w:rsid w:val="005F22ED"/>
    <w:rsid w:val="005F24EC"/>
    <w:rsid w:val="005F2534"/>
    <w:rsid w:val="005F27A6"/>
    <w:rsid w:val="005F27BF"/>
    <w:rsid w:val="005F3199"/>
    <w:rsid w:val="005F338E"/>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F3"/>
    <w:rsid w:val="006008DE"/>
    <w:rsid w:val="00600E96"/>
    <w:rsid w:val="00600F95"/>
    <w:rsid w:val="006014B0"/>
    <w:rsid w:val="0060152D"/>
    <w:rsid w:val="00601839"/>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FD3"/>
    <w:rsid w:val="00610166"/>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9A1"/>
    <w:rsid w:val="00615E23"/>
    <w:rsid w:val="00616112"/>
    <w:rsid w:val="00616FAF"/>
    <w:rsid w:val="00616FF0"/>
    <w:rsid w:val="006173A4"/>
    <w:rsid w:val="006177F8"/>
    <w:rsid w:val="00617913"/>
    <w:rsid w:val="00617D24"/>
    <w:rsid w:val="00617DE8"/>
    <w:rsid w:val="00617E45"/>
    <w:rsid w:val="0062035A"/>
    <w:rsid w:val="006203C2"/>
    <w:rsid w:val="006205CA"/>
    <w:rsid w:val="0062098F"/>
    <w:rsid w:val="00620CE0"/>
    <w:rsid w:val="00620E79"/>
    <w:rsid w:val="0062119B"/>
    <w:rsid w:val="00621618"/>
    <w:rsid w:val="0062186A"/>
    <w:rsid w:val="00621A2A"/>
    <w:rsid w:val="00621F53"/>
    <w:rsid w:val="00621F9E"/>
    <w:rsid w:val="00622086"/>
    <w:rsid w:val="006222BE"/>
    <w:rsid w:val="0062266A"/>
    <w:rsid w:val="006226DC"/>
    <w:rsid w:val="00622BFD"/>
    <w:rsid w:val="00622E2A"/>
    <w:rsid w:val="00623089"/>
    <w:rsid w:val="0062308E"/>
    <w:rsid w:val="0062339F"/>
    <w:rsid w:val="006234C4"/>
    <w:rsid w:val="006237AC"/>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52"/>
    <w:rsid w:val="00627880"/>
    <w:rsid w:val="00627E9E"/>
    <w:rsid w:val="00630488"/>
    <w:rsid w:val="006304BC"/>
    <w:rsid w:val="006305AF"/>
    <w:rsid w:val="00630AC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1D7"/>
    <w:rsid w:val="00634400"/>
    <w:rsid w:val="00634783"/>
    <w:rsid w:val="00634989"/>
    <w:rsid w:val="006349EF"/>
    <w:rsid w:val="00634ACF"/>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4588"/>
    <w:rsid w:val="00644911"/>
    <w:rsid w:val="00644D01"/>
    <w:rsid w:val="00644DC9"/>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594"/>
    <w:rsid w:val="006618CC"/>
    <w:rsid w:val="00661F5B"/>
    <w:rsid w:val="00661F94"/>
    <w:rsid w:val="0066210B"/>
    <w:rsid w:val="00662111"/>
    <w:rsid w:val="00662118"/>
    <w:rsid w:val="00662738"/>
    <w:rsid w:val="00662832"/>
    <w:rsid w:val="00662926"/>
    <w:rsid w:val="00662A59"/>
    <w:rsid w:val="00662BE1"/>
    <w:rsid w:val="00663676"/>
    <w:rsid w:val="006638AD"/>
    <w:rsid w:val="00663BC3"/>
    <w:rsid w:val="00663C6F"/>
    <w:rsid w:val="00663E68"/>
    <w:rsid w:val="00663ECC"/>
    <w:rsid w:val="006645A3"/>
    <w:rsid w:val="006646AA"/>
    <w:rsid w:val="00664AEC"/>
    <w:rsid w:val="00664EC9"/>
    <w:rsid w:val="00665336"/>
    <w:rsid w:val="00665380"/>
    <w:rsid w:val="00665850"/>
    <w:rsid w:val="00665CAE"/>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69A"/>
    <w:rsid w:val="006776EE"/>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86F"/>
    <w:rsid w:val="006918BF"/>
    <w:rsid w:val="006919DC"/>
    <w:rsid w:val="00691B30"/>
    <w:rsid w:val="00691B7F"/>
    <w:rsid w:val="00691E4B"/>
    <w:rsid w:val="00691F1E"/>
    <w:rsid w:val="0069289D"/>
    <w:rsid w:val="00692CDC"/>
    <w:rsid w:val="00693A28"/>
    <w:rsid w:val="00693E1F"/>
    <w:rsid w:val="00693ECB"/>
    <w:rsid w:val="00694266"/>
    <w:rsid w:val="006943B2"/>
    <w:rsid w:val="00694797"/>
    <w:rsid w:val="0069497F"/>
    <w:rsid w:val="00695887"/>
    <w:rsid w:val="006958CA"/>
    <w:rsid w:val="00696311"/>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659"/>
    <w:rsid w:val="006A59B2"/>
    <w:rsid w:val="006A5F57"/>
    <w:rsid w:val="006A6D88"/>
    <w:rsid w:val="006A6E17"/>
    <w:rsid w:val="006A6F06"/>
    <w:rsid w:val="006A7215"/>
    <w:rsid w:val="006A73D4"/>
    <w:rsid w:val="006A7602"/>
    <w:rsid w:val="006B049C"/>
    <w:rsid w:val="006B04F8"/>
    <w:rsid w:val="006B06BF"/>
    <w:rsid w:val="006B0883"/>
    <w:rsid w:val="006B08D0"/>
    <w:rsid w:val="006B0F90"/>
    <w:rsid w:val="006B120D"/>
    <w:rsid w:val="006B123C"/>
    <w:rsid w:val="006B17E7"/>
    <w:rsid w:val="006B19E8"/>
    <w:rsid w:val="006B1A8A"/>
    <w:rsid w:val="006B1D9B"/>
    <w:rsid w:val="006B1FD5"/>
    <w:rsid w:val="006B2208"/>
    <w:rsid w:val="006B2564"/>
    <w:rsid w:val="006B26A3"/>
    <w:rsid w:val="006B33E5"/>
    <w:rsid w:val="006B3CB9"/>
    <w:rsid w:val="006B4251"/>
    <w:rsid w:val="006B468A"/>
    <w:rsid w:val="006B4761"/>
    <w:rsid w:val="006B4AF0"/>
    <w:rsid w:val="006B555A"/>
    <w:rsid w:val="006B58B9"/>
    <w:rsid w:val="006B5BEF"/>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11D"/>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214E"/>
    <w:rsid w:val="006D2182"/>
    <w:rsid w:val="006D22A1"/>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3417"/>
    <w:rsid w:val="006E3DA9"/>
    <w:rsid w:val="006E45F3"/>
    <w:rsid w:val="006E49A2"/>
    <w:rsid w:val="006E4A2F"/>
    <w:rsid w:val="006E4C48"/>
    <w:rsid w:val="006E4ED4"/>
    <w:rsid w:val="006E5249"/>
    <w:rsid w:val="006E5286"/>
    <w:rsid w:val="006E5D7A"/>
    <w:rsid w:val="006E5DDF"/>
    <w:rsid w:val="006E5E19"/>
    <w:rsid w:val="006E5E57"/>
    <w:rsid w:val="006E61A3"/>
    <w:rsid w:val="006E61C3"/>
    <w:rsid w:val="006E6250"/>
    <w:rsid w:val="006E6551"/>
    <w:rsid w:val="006E6F58"/>
    <w:rsid w:val="006E72E7"/>
    <w:rsid w:val="006E799D"/>
    <w:rsid w:val="006E7AD6"/>
    <w:rsid w:val="006E7AFA"/>
    <w:rsid w:val="006F01CE"/>
    <w:rsid w:val="006F0593"/>
    <w:rsid w:val="006F05EF"/>
    <w:rsid w:val="006F06C8"/>
    <w:rsid w:val="006F0D33"/>
    <w:rsid w:val="006F0F1B"/>
    <w:rsid w:val="006F1064"/>
    <w:rsid w:val="006F1437"/>
    <w:rsid w:val="006F1550"/>
    <w:rsid w:val="006F1BB7"/>
    <w:rsid w:val="006F1CEE"/>
    <w:rsid w:val="006F1D80"/>
    <w:rsid w:val="006F1EB7"/>
    <w:rsid w:val="006F266F"/>
    <w:rsid w:val="006F29A2"/>
    <w:rsid w:val="006F32D7"/>
    <w:rsid w:val="006F33D0"/>
    <w:rsid w:val="006F343B"/>
    <w:rsid w:val="006F39F9"/>
    <w:rsid w:val="006F3CCB"/>
    <w:rsid w:val="006F4553"/>
    <w:rsid w:val="006F4895"/>
    <w:rsid w:val="006F4BB0"/>
    <w:rsid w:val="006F4CFA"/>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200AC"/>
    <w:rsid w:val="007200E1"/>
    <w:rsid w:val="0072039D"/>
    <w:rsid w:val="00720411"/>
    <w:rsid w:val="0072060F"/>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25A"/>
    <w:rsid w:val="00741A2D"/>
    <w:rsid w:val="00741AF4"/>
    <w:rsid w:val="00741DCC"/>
    <w:rsid w:val="00741DD5"/>
    <w:rsid w:val="00741F70"/>
    <w:rsid w:val="0074203A"/>
    <w:rsid w:val="007427B5"/>
    <w:rsid w:val="00742865"/>
    <w:rsid w:val="007428AD"/>
    <w:rsid w:val="0074296C"/>
    <w:rsid w:val="00742B7D"/>
    <w:rsid w:val="00742BDF"/>
    <w:rsid w:val="00742C83"/>
    <w:rsid w:val="00742D0A"/>
    <w:rsid w:val="0074360F"/>
    <w:rsid w:val="00743818"/>
    <w:rsid w:val="007439A4"/>
    <w:rsid w:val="00744048"/>
    <w:rsid w:val="00744473"/>
    <w:rsid w:val="00744632"/>
    <w:rsid w:val="007446BE"/>
    <w:rsid w:val="00744A64"/>
    <w:rsid w:val="00744D21"/>
    <w:rsid w:val="00744D47"/>
    <w:rsid w:val="00744EA0"/>
    <w:rsid w:val="00744F28"/>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BC9"/>
    <w:rsid w:val="00747F48"/>
    <w:rsid w:val="00747F4C"/>
    <w:rsid w:val="0075053D"/>
    <w:rsid w:val="007505A1"/>
    <w:rsid w:val="00751091"/>
    <w:rsid w:val="007511E5"/>
    <w:rsid w:val="00751B6D"/>
    <w:rsid w:val="00751B83"/>
    <w:rsid w:val="00751CBB"/>
    <w:rsid w:val="00751D40"/>
    <w:rsid w:val="00752086"/>
    <w:rsid w:val="0075214F"/>
    <w:rsid w:val="00752BED"/>
    <w:rsid w:val="00752C5B"/>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DB1"/>
    <w:rsid w:val="007560DF"/>
    <w:rsid w:val="007567B5"/>
    <w:rsid w:val="00756958"/>
    <w:rsid w:val="00756B5D"/>
    <w:rsid w:val="00757368"/>
    <w:rsid w:val="0075739A"/>
    <w:rsid w:val="007574FC"/>
    <w:rsid w:val="0075790B"/>
    <w:rsid w:val="00757971"/>
    <w:rsid w:val="00757A65"/>
    <w:rsid w:val="00757A9E"/>
    <w:rsid w:val="0076010F"/>
    <w:rsid w:val="0076041A"/>
    <w:rsid w:val="0076063D"/>
    <w:rsid w:val="00760975"/>
    <w:rsid w:val="00760C3F"/>
    <w:rsid w:val="0076193A"/>
    <w:rsid w:val="00761FDA"/>
    <w:rsid w:val="0076205E"/>
    <w:rsid w:val="007620B1"/>
    <w:rsid w:val="007621FF"/>
    <w:rsid w:val="007629A0"/>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2284"/>
    <w:rsid w:val="00772438"/>
    <w:rsid w:val="00772487"/>
    <w:rsid w:val="007725A7"/>
    <w:rsid w:val="00772635"/>
    <w:rsid w:val="00772A57"/>
    <w:rsid w:val="00772C82"/>
    <w:rsid w:val="00772DE8"/>
    <w:rsid w:val="00772F8A"/>
    <w:rsid w:val="007731FD"/>
    <w:rsid w:val="0077321E"/>
    <w:rsid w:val="00773316"/>
    <w:rsid w:val="007739C6"/>
    <w:rsid w:val="00773D1D"/>
    <w:rsid w:val="00773F5C"/>
    <w:rsid w:val="00774045"/>
    <w:rsid w:val="007746B1"/>
    <w:rsid w:val="00774889"/>
    <w:rsid w:val="007749B5"/>
    <w:rsid w:val="00774FF5"/>
    <w:rsid w:val="007750B3"/>
    <w:rsid w:val="007753B5"/>
    <w:rsid w:val="0077565C"/>
    <w:rsid w:val="007756A1"/>
    <w:rsid w:val="00775CE4"/>
    <w:rsid w:val="00775F76"/>
    <w:rsid w:val="00776034"/>
    <w:rsid w:val="007764F4"/>
    <w:rsid w:val="00776729"/>
    <w:rsid w:val="00776AEA"/>
    <w:rsid w:val="00776E37"/>
    <w:rsid w:val="007772B9"/>
    <w:rsid w:val="0077781E"/>
    <w:rsid w:val="007778A3"/>
    <w:rsid w:val="00777AE2"/>
    <w:rsid w:val="00777BA0"/>
    <w:rsid w:val="00777C62"/>
    <w:rsid w:val="00777DBF"/>
    <w:rsid w:val="00780146"/>
    <w:rsid w:val="007802AC"/>
    <w:rsid w:val="007803BD"/>
    <w:rsid w:val="00780490"/>
    <w:rsid w:val="00780CC3"/>
    <w:rsid w:val="00780EF0"/>
    <w:rsid w:val="00780F73"/>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2027"/>
    <w:rsid w:val="00792657"/>
    <w:rsid w:val="007928C7"/>
    <w:rsid w:val="00792DD7"/>
    <w:rsid w:val="0079358B"/>
    <w:rsid w:val="007937C2"/>
    <w:rsid w:val="00793A3B"/>
    <w:rsid w:val="007942CD"/>
    <w:rsid w:val="00794300"/>
    <w:rsid w:val="00794371"/>
    <w:rsid w:val="007943CF"/>
    <w:rsid w:val="0079456F"/>
    <w:rsid w:val="007946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35A"/>
    <w:rsid w:val="007B2685"/>
    <w:rsid w:val="007B270A"/>
    <w:rsid w:val="007B29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5C03"/>
    <w:rsid w:val="007B6222"/>
    <w:rsid w:val="007B6409"/>
    <w:rsid w:val="007B71FA"/>
    <w:rsid w:val="007B74E7"/>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786"/>
    <w:rsid w:val="007C3FA8"/>
    <w:rsid w:val="007C44DF"/>
    <w:rsid w:val="007C4605"/>
    <w:rsid w:val="007C50E4"/>
    <w:rsid w:val="007C5B3E"/>
    <w:rsid w:val="007C5E48"/>
    <w:rsid w:val="007C5FE6"/>
    <w:rsid w:val="007C61F7"/>
    <w:rsid w:val="007C68DA"/>
    <w:rsid w:val="007C6B2B"/>
    <w:rsid w:val="007C6D5B"/>
    <w:rsid w:val="007C6F91"/>
    <w:rsid w:val="007C6FA8"/>
    <w:rsid w:val="007C7CA1"/>
    <w:rsid w:val="007C7DD7"/>
    <w:rsid w:val="007C7E59"/>
    <w:rsid w:val="007D08E6"/>
    <w:rsid w:val="007D0F8C"/>
    <w:rsid w:val="007D1C71"/>
    <w:rsid w:val="007D229A"/>
    <w:rsid w:val="007D2B32"/>
    <w:rsid w:val="007D2DA2"/>
    <w:rsid w:val="007D2E0D"/>
    <w:rsid w:val="007D2F44"/>
    <w:rsid w:val="007D2F4D"/>
    <w:rsid w:val="007D34C5"/>
    <w:rsid w:val="007D3D39"/>
    <w:rsid w:val="007D3E83"/>
    <w:rsid w:val="007D4178"/>
    <w:rsid w:val="007D4461"/>
    <w:rsid w:val="007D4D33"/>
    <w:rsid w:val="007D4F13"/>
    <w:rsid w:val="007D51DD"/>
    <w:rsid w:val="007D5248"/>
    <w:rsid w:val="007D5257"/>
    <w:rsid w:val="007D5398"/>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E0"/>
    <w:rsid w:val="007E324A"/>
    <w:rsid w:val="007E3294"/>
    <w:rsid w:val="007E3296"/>
    <w:rsid w:val="007E3644"/>
    <w:rsid w:val="007E36EE"/>
    <w:rsid w:val="007E3912"/>
    <w:rsid w:val="007E3B6D"/>
    <w:rsid w:val="007E409F"/>
    <w:rsid w:val="007E4AC3"/>
    <w:rsid w:val="007E4C88"/>
    <w:rsid w:val="007E4FFD"/>
    <w:rsid w:val="007E5816"/>
    <w:rsid w:val="007E585E"/>
    <w:rsid w:val="007E64E2"/>
    <w:rsid w:val="007E6CDB"/>
    <w:rsid w:val="007E7067"/>
    <w:rsid w:val="007E7717"/>
    <w:rsid w:val="007E781D"/>
    <w:rsid w:val="007E7CC1"/>
    <w:rsid w:val="007E7DDF"/>
    <w:rsid w:val="007F00BC"/>
    <w:rsid w:val="007F05B8"/>
    <w:rsid w:val="007F0BF4"/>
    <w:rsid w:val="007F11C8"/>
    <w:rsid w:val="007F13F0"/>
    <w:rsid w:val="007F14C6"/>
    <w:rsid w:val="007F1A72"/>
    <w:rsid w:val="007F1A74"/>
    <w:rsid w:val="007F1CFB"/>
    <w:rsid w:val="007F1F29"/>
    <w:rsid w:val="007F2073"/>
    <w:rsid w:val="007F213A"/>
    <w:rsid w:val="007F220B"/>
    <w:rsid w:val="007F2229"/>
    <w:rsid w:val="007F2521"/>
    <w:rsid w:val="007F27DD"/>
    <w:rsid w:val="007F288B"/>
    <w:rsid w:val="007F2DF1"/>
    <w:rsid w:val="007F34E6"/>
    <w:rsid w:val="007F3B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77"/>
    <w:rsid w:val="00806AAF"/>
    <w:rsid w:val="00806C4B"/>
    <w:rsid w:val="00806E1A"/>
    <w:rsid w:val="00806EB4"/>
    <w:rsid w:val="008070AC"/>
    <w:rsid w:val="00807F62"/>
    <w:rsid w:val="0081006E"/>
    <w:rsid w:val="0081010B"/>
    <w:rsid w:val="00810115"/>
    <w:rsid w:val="008101FD"/>
    <w:rsid w:val="008104CC"/>
    <w:rsid w:val="00810534"/>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59B7"/>
    <w:rsid w:val="00815F46"/>
    <w:rsid w:val="00816F50"/>
    <w:rsid w:val="008172BE"/>
    <w:rsid w:val="008172C1"/>
    <w:rsid w:val="0081735F"/>
    <w:rsid w:val="00817477"/>
    <w:rsid w:val="008177C3"/>
    <w:rsid w:val="00817893"/>
    <w:rsid w:val="00817B71"/>
    <w:rsid w:val="00817D32"/>
    <w:rsid w:val="00817D9A"/>
    <w:rsid w:val="00820184"/>
    <w:rsid w:val="00820244"/>
    <w:rsid w:val="00820CC3"/>
    <w:rsid w:val="00820F07"/>
    <w:rsid w:val="00821D7F"/>
    <w:rsid w:val="008221B3"/>
    <w:rsid w:val="0082248E"/>
    <w:rsid w:val="00822508"/>
    <w:rsid w:val="00822565"/>
    <w:rsid w:val="0082281A"/>
    <w:rsid w:val="008228EA"/>
    <w:rsid w:val="00822B23"/>
    <w:rsid w:val="0082379D"/>
    <w:rsid w:val="00824B8C"/>
    <w:rsid w:val="00824FDF"/>
    <w:rsid w:val="00825125"/>
    <w:rsid w:val="008257CC"/>
    <w:rsid w:val="00825C78"/>
    <w:rsid w:val="00826156"/>
    <w:rsid w:val="00826290"/>
    <w:rsid w:val="0082661D"/>
    <w:rsid w:val="0082692D"/>
    <w:rsid w:val="00826BA4"/>
    <w:rsid w:val="008274BF"/>
    <w:rsid w:val="00827D27"/>
    <w:rsid w:val="00830721"/>
    <w:rsid w:val="0083099A"/>
    <w:rsid w:val="00830DC3"/>
    <w:rsid w:val="0083100A"/>
    <w:rsid w:val="00831555"/>
    <w:rsid w:val="008319F4"/>
    <w:rsid w:val="00831F52"/>
    <w:rsid w:val="0083206D"/>
    <w:rsid w:val="00832154"/>
    <w:rsid w:val="00832256"/>
    <w:rsid w:val="00832299"/>
    <w:rsid w:val="00832DEA"/>
    <w:rsid w:val="00832F5C"/>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E5E"/>
    <w:rsid w:val="00855914"/>
    <w:rsid w:val="00855CAD"/>
    <w:rsid w:val="00855CDE"/>
    <w:rsid w:val="0085619F"/>
    <w:rsid w:val="00856833"/>
    <w:rsid w:val="00856840"/>
    <w:rsid w:val="00856ABF"/>
    <w:rsid w:val="0085703F"/>
    <w:rsid w:val="00857210"/>
    <w:rsid w:val="0085767E"/>
    <w:rsid w:val="008579BB"/>
    <w:rsid w:val="00857B36"/>
    <w:rsid w:val="00857B92"/>
    <w:rsid w:val="00857BD7"/>
    <w:rsid w:val="00857F0B"/>
    <w:rsid w:val="0086007C"/>
    <w:rsid w:val="0086087C"/>
    <w:rsid w:val="00860A0F"/>
    <w:rsid w:val="00860AD6"/>
    <w:rsid w:val="00860CCD"/>
    <w:rsid w:val="00860CE2"/>
    <w:rsid w:val="00860D8E"/>
    <w:rsid w:val="008611A7"/>
    <w:rsid w:val="00861703"/>
    <w:rsid w:val="008618A5"/>
    <w:rsid w:val="00861AB8"/>
    <w:rsid w:val="00861DF7"/>
    <w:rsid w:val="00861E91"/>
    <w:rsid w:val="00862087"/>
    <w:rsid w:val="008622B7"/>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7AC"/>
    <w:rsid w:val="00866879"/>
    <w:rsid w:val="00866EB3"/>
    <w:rsid w:val="0086701A"/>
    <w:rsid w:val="00867392"/>
    <w:rsid w:val="00867587"/>
    <w:rsid w:val="00867A92"/>
    <w:rsid w:val="00867BD2"/>
    <w:rsid w:val="00867DAC"/>
    <w:rsid w:val="00870039"/>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288"/>
    <w:rsid w:val="008778F9"/>
    <w:rsid w:val="00877B35"/>
    <w:rsid w:val="0088090C"/>
    <w:rsid w:val="00880A29"/>
    <w:rsid w:val="00880F30"/>
    <w:rsid w:val="00881D15"/>
    <w:rsid w:val="008823E2"/>
    <w:rsid w:val="0088276C"/>
    <w:rsid w:val="00882A77"/>
    <w:rsid w:val="00882B80"/>
    <w:rsid w:val="008833E8"/>
    <w:rsid w:val="008838D5"/>
    <w:rsid w:val="00883F6D"/>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2AD"/>
    <w:rsid w:val="0089444E"/>
    <w:rsid w:val="008945CB"/>
    <w:rsid w:val="0089473D"/>
    <w:rsid w:val="008949DF"/>
    <w:rsid w:val="008950FE"/>
    <w:rsid w:val="008951DB"/>
    <w:rsid w:val="008952E6"/>
    <w:rsid w:val="00895865"/>
    <w:rsid w:val="00896322"/>
    <w:rsid w:val="00896735"/>
    <w:rsid w:val="00896C81"/>
    <w:rsid w:val="00896D83"/>
    <w:rsid w:val="008970BF"/>
    <w:rsid w:val="008974AC"/>
    <w:rsid w:val="008975E6"/>
    <w:rsid w:val="00897A1B"/>
    <w:rsid w:val="00897AEC"/>
    <w:rsid w:val="00897C63"/>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940"/>
    <w:rsid w:val="008A59BC"/>
    <w:rsid w:val="008A5B54"/>
    <w:rsid w:val="008A5D0A"/>
    <w:rsid w:val="008A66D9"/>
    <w:rsid w:val="008A6A8A"/>
    <w:rsid w:val="008A6C83"/>
    <w:rsid w:val="008A73B2"/>
    <w:rsid w:val="008A7560"/>
    <w:rsid w:val="008A7888"/>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B7D39"/>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32A"/>
    <w:rsid w:val="008C5355"/>
    <w:rsid w:val="008C5669"/>
    <w:rsid w:val="008C5C46"/>
    <w:rsid w:val="008C5D68"/>
    <w:rsid w:val="008C5E30"/>
    <w:rsid w:val="008C5FCD"/>
    <w:rsid w:val="008C6184"/>
    <w:rsid w:val="008C6A0D"/>
    <w:rsid w:val="008C6FC7"/>
    <w:rsid w:val="008C785E"/>
    <w:rsid w:val="008D000E"/>
    <w:rsid w:val="008D01B6"/>
    <w:rsid w:val="008D084E"/>
    <w:rsid w:val="008D0AFB"/>
    <w:rsid w:val="008D0C3D"/>
    <w:rsid w:val="008D14F4"/>
    <w:rsid w:val="008D1511"/>
    <w:rsid w:val="008D1A81"/>
    <w:rsid w:val="008D210D"/>
    <w:rsid w:val="008D2CD3"/>
    <w:rsid w:val="008D2DB1"/>
    <w:rsid w:val="008D2E96"/>
    <w:rsid w:val="008D32DF"/>
    <w:rsid w:val="008D33A8"/>
    <w:rsid w:val="008D35E9"/>
    <w:rsid w:val="008D38CA"/>
    <w:rsid w:val="008D3959"/>
    <w:rsid w:val="008D3966"/>
    <w:rsid w:val="008D4352"/>
    <w:rsid w:val="008D4461"/>
    <w:rsid w:val="008D4825"/>
    <w:rsid w:val="008D4FDE"/>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465"/>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850"/>
    <w:rsid w:val="008F18C2"/>
    <w:rsid w:val="008F23D8"/>
    <w:rsid w:val="008F2C03"/>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39"/>
    <w:rsid w:val="00900053"/>
    <w:rsid w:val="00900148"/>
    <w:rsid w:val="00900203"/>
    <w:rsid w:val="009003A0"/>
    <w:rsid w:val="00900896"/>
    <w:rsid w:val="00900930"/>
    <w:rsid w:val="00900C07"/>
    <w:rsid w:val="00900D7F"/>
    <w:rsid w:val="00900F9D"/>
    <w:rsid w:val="00901110"/>
    <w:rsid w:val="009013EE"/>
    <w:rsid w:val="0090172E"/>
    <w:rsid w:val="009017ED"/>
    <w:rsid w:val="00901AA8"/>
    <w:rsid w:val="00902016"/>
    <w:rsid w:val="00902190"/>
    <w:rsid w:val="00902317"/>
    <w:rsid w:val="00902420"/>
    <w:rsid w:val="00902A0A"/>
    <w:rsid w:val="0090325F"/>
    <w:rsid w:val="00903336"/>
    <w:rsid w:val="00903802"/>
    <w:rsid w:val="009044A6"/>
    <w:rsid w:val="00904587"/>
    <w:rsid w:val="00904735"/>
    <w:rsid w:val="00904AF3"/>
    <w:rsid w:val="00904D38"/>
    <w:rsid w:val="009050A2"/>
    <w:rsid w:val="0090531A"/>
    <w:rsid w:val="00905591"/>
    <w:rsid w:val="00905779"/>
    <w:rsid w:val="00905F19"/>
    <w:rsid w:val="00906183"/>
    <w:rsid w:val="009065D4"/>
    <w:rsid w:val="0090696D"/>
    <w:rsid w:val="00906CD6"/>
    <w:rsid w:val="00906E4D"/>
    <w:rsid w:val="00906F31"/>
    <w:rsid w:val="0090747B"/>
    <w:rsid w:val="009075EF"/>
    <w:rsid w:val="00907882"/>
    <w:rsid w:val="009078B3"/>
    <w:rsid w:val="00907A05"/>
    <w:rsid w:val="00907A77"/>
    <w:rsid w:val="00907E00"/>
    <w:rsid w:val="00910656"/>
    <w:rsid w:val="0091088D"/>
    <w:rsid w:val="00910B46"/>
    <w:rsid w:val="00910FC9"/>
    <w:rsid w:val="00911472"/>
    <w:rsid w:val="009115B4"/>
    <w:rsid w:val="009118E0"/>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92A"/>
    <w:rsid w:val="00914B0C"/>
    <w:rsid w:val="00915757"/>
    <w:rsid w:val="009157B6"/>
    <w:rsid w:val="00915851"/>
    <w:rsid w:val="009159B3"/>
    <w:rsid w:val="00915A01"/>
    <w:rsid w:val="00915B27"/>
    <w:rsid w:val="00916181"/>
    <w:rsid w:val="00916209"/>
    <w:rsid w:val="00916630"/>
    <w:rsid w:val="0091663C"/>
    <w:rsid w:val="00916719"/>
    <w:rsid w:val="00916925"/>
    <w:rsid w:val="00916B19"/>
    <w:rsid w:val="00917236"/>
    <w:rsid w:val="009172B7"/>
    <w:rsid w:val="00917BE7"/>
    <w:rsid w:val="009202F5"/>
    <w:rsid w:val="0092031C"/>
    <w:rsid w:val="009204C5"/>
    <w:rsid w:val="009207AA"/>
    <w:rsid w:val="00920F5B"/>
    <w:rsid w:val="00921590"/>
    <w:rsid w:val="00921668"/>
    <w:rsid w:val="009217BB"/>
    <w:rsid w:val="0092180D"/>
    <w:rsid w:val="00921951"/>
    <w:rsid w:val="00921DC8"/>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84D"/>
    <w:rsid w:val="00925A39"/>
    <w:rsid w:val="00925BA8"/>
    <w:rsid w:val="00926A59"/>
    <w:rsid w:val="00926C5D"/>
    <w:rsid w:val="00926D85"/>
    <w:rsid w:val="00926DA7"/>
    <w:rsid w:val="00926EED"/>
    <w:rsid w:val="00927110"/>
    <w:rsid w:val="00927EEB"/>
    <w:rsid w:val="00927F37"/>
    <w:rsid w:val="00927F8B"/>
    <w:rsid w:val="00927F95"/>
    <w:rsid w:val="009302BD"/>
    <w:rsid w:val="009308FA"/>
    <w:rsid w:val="0093094D"/>
    <w:rsid w:val="009309B7"/>
    <w:rsid w:val="00930A18"/>
    <w:rsid w:val="00930B2F"/>
    <w:rsid w:val="009310B8"/>
    <w:rsid w:val="0093117D"/>
    <w:rsid w:val="00931CCE"/>
    <w:rsid w:val="00931EF1"/>
    <w:rsid w:val="00932091"/>
    <w:rsid w:val="00932166"/>
    <w:rsid w:val="00932381"/>
    <w:rsid w:val="0093286E"/>
    <w:rsid w:val="009328C7"/>
    <w:rsid w:val="00933184"/>
    <w:rsid w:val="009336EC"/>
    <w:rsid w:val="00933776"/>
    <w:rsid w:val="00933E69"/>
    <w:rsid w:val="00933F31"/>
    <w:rsid w:val="00933F56"/>
    <w:rsid w:val="00934439"/>
    <w:rsid w:val="009349D6"/>
    <w:rsid w:val="00934C13"/>
    <w:rsid w:val="00935228"/>
    <w:rsid w:val="009354A4"/>
    <w:rsid w:val="009355A2"/>
    <w:rsid w:val="00935ACA"/>
    <w:rsid w:val="00935C6B"/>
    <w:rsid w:val="00935F9E"/>
    <w:rsid w:val="0093609F"/>
    <w:rsid w:val="0093680B"/>
    <w:rsid w:val="00936A21"/>
    <w:rsid w:val="00936AB9"/>
    <w:rsid w:val="00936CE8"/>
    <w:rsid w:val="00936D98"/>
    <w:rsid w:val="00937590"/>
    <w:rsid w:val="009377AB"/>
    <w:rsid w:val="00937A9E"/>
    <w:rsid w:val="00937D85"/>
    <w:rsid w:val="00937FF9"/>
    <w:rsid w:val="00940598"/>
    <w:rsid w:val="0094063C"/>
    <w:rsid w:val="0094086A"/>
    <w:rsid w:val="009408DF"/>
    <w:rsid w:val="00941782"/>
    <w:rsid w:val="00941AC1"/>
    <w:rsid w:val="00941F7C"/>
    <w:rsid w:val="00942143"/>
    <w:rsid w:val="00942C80"/>
    <w:rsid w:val="00943197"/>
    <w:rsid w:val="009435F2"/>
    <w:rsid w:val="00943C23"/>
    <w:rsid w:val="00943F2C"/>
    <w:rsid w:val="009443EA"/>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3268"/>
    <w:rsid w:val="0095348E"/>
    <w:rsid w:val="0095380C"/>
    <w:rsid w:val="00953C29"/>
    <w:rsid w:val="00953C36"/>
    <w:rsid w:val="00953FF5"/>
    <w:rsid w:val="00954353"/>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E78"/>
    <w:rsid w:val="0096018E"/>
    <w:rsid w:val="00960382"/>
    <w:rsid w:val="00960464"/>
    <w:rsid w:val="00960961"/>
    <w:rsid w:val="00960B91"/>
    <w:rsid w:val="00960E4A"/>
    <w:rsid w:val="00960F74"/>
    <w:rsid w:val="0096107C"/>
    <w:rsid w:val="00961288"/>
    <w:rsid w:val="009612B7"/>
    <w:rsid w:val="00961B62"/>
    <w:rsid w:val="00961C59"/>
    <w:rsid w:val="00961E72"/>
    <w:rsid w:val="009626B9"/>
    <w:rsid w:val="009627E8"/>
    <w:rsid w:val="00962A01"/>
    <w:rsid w:val="00962B73"/>
    <w:rsid w:val="009631FE"/>
    <w:rsid w:val="00963639"/>
    <w:rsid w:val="0096450F"/>
    <w:rsid w:val="00964642"/>
    <w:rsid w:val="009651E9"/>
    <w:rsid w:val="00965412"/>
    <w:rsid w:val="009657F1"/>
    <w:rsid w:val="009658EB"/>
    <w:rsid w:val="0096608A"/>
    <w:rsid w:val="0096621C"/>
    <w:rsid w:val="0096625D"/>
    <w:rsid w:val="00966BBC"/>
    <w:rsid w:val="00967460"/>
    <w:rsid w:val="00967645"/>
    <w:rsid w:val="00967B13"/>
    <w:rsid w:val="009700DC"/>
    <w:rsid w:val="009701F4"/>
    <w:rsid w:val="009703FD"/>
    <w:rsid w:val="009709F8"/>
    <w:rsid w:val="00970C37"/>
    <w:rsid w:val="00970EDC"/>
    <w:rsid w:val="00971331"/>
    <w:rsid w:val="00971488"/>
    <w:rsid w:val="00972080"/>
    <w:rsid w:val="00972423"/>
    <w:rsid w:val="009724EA"/>
    <w:rsid w:val="00972546"/>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CE"/>
    <w:rsid w:val="0098194F"/>
    <w:rsid w:val="009819AC"/>
    <w:rsid w:val="00981ACB"/>
    <w:rsid w:val="00981C99"/>
    <w:rsid w:val="009822D8"/>
    <w:rsid w:val="009826C8"/>
    <w:rsid w:val="00982BA6"/>
    <w:rsid w:val="009836E4"/>
    <w:rsid w:val="00983994"/>
    <w:rsid w:val="00983E12"/>
    <w:rsid w:val="00983E9C"/>
    <w:rsid w:val="009840EC"/>
    <w:rsid w:val="0098412F"/>
    <w:rsid w:val="00984748"/>
    <w:rsid w:val="0098498B"/>
    <w:rsid w:val="00984A8E"/>
    <w:rsid w:val="00984CD7"/>
    <w:rsid w:val="00985439"/>
    <w:rsid w:val="009856C8"/>
    <w:rsid w:val="00985892"/>
    <w:rsid w:val="00985E22"/>
    <w:rsid w:val="00985F28"/>
    <w:rsid w:val="00985F70"/>
    <w:rsid w:val="0098608B"/>
    <w:rsid w:val="00986149"/>
    <w:rsid w:val="00986176"/>
    <w:rsid w:val="009863C9"/>
    <w:rsid w:val="00986735"/>
    <w:rsid w:val="0098693D"/>
    <w:rsid w:val="00986E7F"/>
    <w:rsid w:val="00987257"/>
    <w:rsid w:val="00987536"/>
    <w:rsid w:val="009878B0"/>
    <w:rsid w:val="00990BD5"/>
    <w:rsid w:val="00990E8D"/>
    <w:rsid w:val="00990EE4"/>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A4"/>
    <w:rsid w:val="00997BF2"/>
    <w:rsid w:val="00997F89"/>
    <w:rsid w:val="009A010D"/>
    <w:rsid w:val="009A03A5"/>
    <w:rsid w:val="009A0608"/>
    <w:rsid w:val="009A0C6F"/>
    <w:rsid w:val="009A1035"/>
    <w:rsid w:val="009A14EF"/>
    <w:rsid w:val="009A205D"/>
    <w:rsid w:val="009A290E"/>
    <w:rsid w:val="009A291A"/>
    <w:rsid w:val="009A2AAD"/>
    <w:rsid w:val="009A2D22"/>
    <w:rsid w:val="009A2DF9"/>
    <w:rsid w:val="009A2E39"/>
    <w:rsid w:val="009A2F41"/>
    <w:rsid w:val="009A3A86"/>
    <w:rsid w:val="009A3CAC"/>
    <w:rsid w:val="009A3E27"/>
    <w:rsid w:val="009A4869"/>
    <w:rsid w:val="009A4A12"/>
    <w:rsid w:val="009A52FC"/>
    <w:rsid w:val="009A6033"/>
    <w:rsid w:val="009A60CC"/>
    <w:rsid w:val="009A65FD"/>
    <w:rsid w:val="009A6A44"/>
    <w:rsid w:val="009A6A6B"/>
    <w:rsid w:val="009A6B08"/>
    <w:rsid w:val="009A6DA0"/>
    <w:rsid w:val="009A6DEB"/>
    <w:rsid w:val="009A6FE5"/>
    <w:rsid w:val="009A7177"/>
    <w:rsid w:val="009A745C"/>
    <w:rsid w:val="009A7D66"/>
    <w:rsid w:val="009B081F"/>
    <w:rsid w:val="009B0976"/>
    <w:rsid w:val="009B0E89"/>
    <w:rsid w:val="009B0FDC"/>
    <w:rsid w:val="009B12A1"/>
    <w:rsid w:val="009B1367"/>
    <w:rsid w:val="009B174D"/>
    <w:rsid w:val="009B1E1A"/>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47D"/>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08"/>
    <w:rsid w:val="009C395B"/>
    <w:rsid w:val="009C39BC"/>
    <w:rsid w:val="009C3AEC"/>
    <w:rsid w:val="009C3D22"/>
    <w:rsid w:val="009C3DDC"/>
    <w:rsid w:val="009C4039"/>
    <w:rsid w:val="009C44AD"/>
    <w:rsid w:val="009C4BC2"/>
    <w:rsid w:val="009C4D22"/>
    <w:rsid w:val="009C4E26"/>
    <w:rsid w:val="009C52FA"/>
    <w:rsid w:val="009C534D"/>
    <w:rsid w:val="009C5CCA"/>
    <w:rsid w:val="009C5D9F"/>
    <w:rsid w:val="009C5DE1"/>
    <w:rsid w:val="009C62DA"/>
    <w:rsid w:val="009C67A8"/>
    <w:rsid w:val="009C69E5"/>
    <w:rsid w:val="009C6D03"/>
    <w:rsid w:val="009C6F8D"/>
    <w:rsid w:val="009C731C"/>
    <w:rsid w:val="009C7320"/>
    <w:rsid w:val="009C7340"/>
    <w:rsid w:val="009C76BE"/>
    <w:rsid w:val="009D0142"/>
    <w:rsid w:val="009D01B8"/>
    <w:rsid w:val="009D02BE"/>
    <w:rsid w:val="009D0729"/>
    <w:rsid w:val="009D0AE8"/>
    <w:rsid w:val="009D0E2A"/>
    <w:rsid w:val="009D0F66"/>
    <w:rsid w:val="009D0F85"/>
    <w:rsid w:val="009D0FCA"/>
    <w:rsid w:val="009D1028"/>
    <w:rsid w:val="009D10AE"/>
    <w:rsid w:val="009D16BE"/>
    <w:rsid w:val="009D1A06"/>
    <w:rsid w:val="009D1B29"/>
    <w:rsid w:val="009D1BA4"/>
    <w:rsid w:val="009D22E4"/>
    <w:rsid w:val="009D22F7"/>
    <w:rsid w:val="009D2602"/>
    <w:rsid w:val="009D30A9"/>
    <w:rsid w:val="009D319C"/>
    <w:rsid w:val="009D3583"/>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521F"/>
    <w:rsid w:val="009F524D"/>
    <w:rsid w:val="009F541E"/>
    <w:rsid w:val="009F553C"/>
    <w:rsid w:val="009F56F9"/>
    <w:rsid w:val="009F59F8"/>
    <w:rsid w:val="009F612B"/>
    <w:rsid w:val="009F6151"/>
    <w:rsid w:val="009F62B2"/>
    <w:rsid w:val="009F62EB"/>
    <w:rsid w:val="009F649E"/>
    <w:rsid w:val="009F6548"/>
    <w:rsid w:val="009F77CB"/>
    <w:rsid w:val="009F7830"/>
    <w:rsid w:val="009F7E9D"/>
    <w:rsid w:val="00A003C2"/>
    <w:rsid w:val="00A005B0"/>
    <w:rsid w:val="00A00E87"/>
    <w:rsid w:val="00A00EE2"/>
    <w:rsid w:val="00A0105F"/>
    <w:rsid w:val="00A010B3"/>
    <w:rsid w:val="00A01771"/>
    <w:rsid w:val="00A01F17"/>
    <w:rsid w:val="00A01F40"/>
    <w:rsid w:val="00A0200A"/>
    <w:rsid w:val="00A022A5"/>
    <w:rsid w:val="00A024A7"/>
    <w:rsid w:val="00A02630"/>
    <w:rsid w:val="00A02634"/>
    <w:rsid w:val="00A02D73"/>
    <w:rsid w:val="00A0323D"/>
    <w:rsid w:val="00A03482"/>
    <w:rsid w:val="00A0362E"/>
    <w:rsid w:val="00A03670"/>
    <w:rsid w:val="00A03882"/>
    <w:rsid w:val="00A03A22"/>
    <w:rsid w:val="00A04616"/>
    <w:rsid w:val="00A04634"/>
    <w:rsid w:val="00A04802"/>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0E"/>
    <w:rsid w:val="00A1271F"/>
    <w:rsid w:val="00A12866"/>
    <w:rsid w:val="00A12B5B"/>
    <w:rsid w:val="00A130D7"/>
    <w:rsid w:val="00A131F6"/>
    <w:rsid w:val="00A13687"/>
    <w:rsid w:val="00A137E4"/>
    <w:rsid w:val="00A1399F"/>
    <w:rsid w:val="00A13A57"/>
    <w:rsid w:val="00A13B00"/>
    <w:rsid w:val="00A13CEA"/>
    <w:rsid w:val="00A13F2A"/>
    <w:rsid w:val="00A1420F"/>
    <w:rsid w:val="00A14304"/>
    <w:rsid w:val="00A1448F"/>
    <w:rsid w:val="00A144CB"/>
    <w:rsid w:val="00A14813"/>
    <w:rsid w:val="00A1566A"/>
    <w:rsid w:val="00A15E76"/>
    <w:rsid w:val="00A1601C"/>
    <w:rsid w:val="00A162D7"/>
    <w:rsid w:val="00A16471"/>
    <w:rsid w:val="00A165BF"/>
    <w:rsid w:val="00A172E8"/>
    <w:rsid w:val="00A1798C"/>
    <w:rsid w:val="00A179FF"/>
    <w:rsid w:val="00A17B57"/>
    <w:rsid w:val="00A17F3C"/>
    <w:rsid w:val="00A206C8"/>
    <w:rsid w:val="00A207C1"/>
    <w:rsid w:val="00A20BDB"/>
    <w:rsid w:val="00A2142A"/>
    <w:rsid w:val="00A21923"/>
    <w:rsid w:val="00A21A36"/>
    <w:rsid w:val="00A21C31"/>
    <w:rsid w:val="00A21C87"/>
    <w:rsid w:val="00A226EC"/>
    <w:rsid w:val="00A22909"/>
    <w:rsid w:val="00A229AD"/>
    <w:rsid w:val="00A22DF7"/>
    <w:rsid w:val="00A23190"/>
    <w:rsid w:val="00A23859"/>
    <w:rsid w:val="00A23937"/>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C22"/>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3CA6"/>
    <w:rsid w:val="00A444C1"/>
    <w:rsid w:val="00A44729"/>
    <w:rsid w:val="00A44772"/>
    <w:rsid w:val="00A44CAC"/>
    <w:rsid w:val="00A45295"/>
    <w:rsid w:val="00A45437"/>
    <w:rsid w:val="00A4549F"/>
    <w:rsid w:val="00A455C9"/>
    <w:rsid w:val="00A45B67"/>
    <w:rsid w:val="00A45B9B"/>
    <w:rsid w:val="00A45BA2"/>
    <w:rsid w:val="00A45DD7"/>
    <w:rsid w:val="00A462D6"/>
    <w:rsid w:val="00A462FE"/>
    <w:rsid w:val="00A46599"/>
    <w:rsid w:val="00A469AF"/>
    <w:rsid w:val="00A476DA"/>
    <w:rsid w:val="00A47A4D"/>
    <w:rsid w:val="00A47B39"/>
    <w:rsid w:val="00A47DD3"/>
    <w:rsid w:val="00A500B8"/>
    <w:rsid w:val="00A500DF"/>
    <w:rsid w:val="00A50179"/>
    <w:rsid w:val="00A501C9"/>
    <w:rsid w:val="00A503CC"/>
    <w:rsid w:val="00A50506"/>
    <w:rsid w:val="00A506B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7E1"/>
    <w:rsid w:val="00A628EF"/>
    <w:rsid w:val="00A62E3E"/>
    <w:rsid w:val="00A630A2"/>
    <w:rsid w:val="00A632B8"/>
    <w:rsid w:val="00A63BF3"/>
    <w:rsid w:val="00A641E4"/>
    <w:rsid w:val="00A64774"/>
    <w:rsid w:val="00A64813"/>
    <w:rsid w:val="00A64942"/>
    <w:rsid w:val="00A64A76"/>
    <w:rsid w:val="00A64E86"/>
    <w:rsid w:val="00A64FEB"/>
    <w:rsid w:val="00A65178"/>
    <w:rsid w:val="00A654E1"/>
    <w:rsid w:val="00A65500"/>
    <w:rsid w:val="00A6589A"/>
    <w:rsid w:val="00A658AE"/>
    <w:rsid w:val="00A658D2"/>
    <w:rsid w:val="00A65911"/>
    <w:rsid w:val="00A65A9F"/>
    <w:rsid w:val="00A65ABF"/>
    <w:rsid w:val="00A65CED"/>
    <w:rsid w:val="00A65D48"/>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ADF"/>
    <w:rsid w:val="00A74BF9"/>
    <w:rsid w:val="00A75CC1"/>
    <w:rsid w:val="00A75E88"/>
    <w:rsid w:val="00A7664A"/>
    <w:rsid w:val="00A76AA9"/>
    <w:rsid w:val="00A76AF7"/>
    <w:rsid w:val="00A8056E"/>
    <w:rsid w:val="00A80BD9"/>
    <w:rsid w:val="00A80C74"/>
    <w:rsid w:val="00A8149E"/>
    <w:rsid w:val="00A81833"/>
    <w:rsid w:val="00A819D1"/>
    <w:rsid w:val="00A81B29"/>
    <w:rsid w:val="00A81BE2"/>
    <w:rsid w:val="00A81D3D"/>
    <w:rsid w:val="00A81E8D"/>
    <w:rsid w:val="00A824CF"/>
    <w:rsid w:val="00A82860"/>
    <w:rsid w:val="00A82D58"/>
    <w:rsid w:val="00A82E75"/>
    <w:rsid w:val="00A8307C"/>
    <w:rsid w:val="00A8336E"/>
    <w:rsid w:val="00A8395D"/>
    <w:rsid w:val="00A8399D"/>
    <w:rsid w:val="00A83B1B"/>
    <w:rsid w:val="00A83C7E"/>
    <w:rsid w:val="00A83DF6"/>
    <w:rsid w:val="00A83E3D"/>
    <w:rsid w:val="00A84411"/>
    <w:rsid w:val="00A8443A"/>
    <w:rsid w:val="00A8479C"/>
    <w:rsid w:val="00A8557B"/>
    <w:rsid w:val="00A856E8"/>
    <w:rsid w:val="00A85738"/>
    <w:rsid w:val="00A857CF"/>
    <w:rsid w:val="00A85A05"/>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DC1"/>
    <w:rsid w:val="00A922A2"/>
    <w:rsid w:val="00A92FA6"/>
    <w:rsid w:val="00A9327B"/>
    <w:rsid w:val="00A935C8"/>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7"/>
    <w:rsid w:val="00A960C9"/>
    <w:rsid w:val="00A96259"/>
    <w:rsid w:val="00A963C7"/>
    <w:rsid w:val="00A96A90"/>
    <w:rsid w:val="00A96CA4"/>
    <w:rsid w:val="00AA0149"/>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842"/>
    <w:rsid w:val="00AA39CB"/>
    <w:rsid w:val="00AA3DB7"/>
    <w:rsid w:val="00AA40AB"/>
    <w:rsid w:val="00AA4877"/>
    <w:rsid w:val="00AA4F18"/>
    <w:rsid w:val="00AA505A"/>
    <w:rsid w:val="00AA50EB"/>
    <w:rsid w:val="00AA51F5"/>
    <w:rsid w:val="00AA59BE"/>
    <w:rsid w:val="00AA5CB9"/>
    <w:rsid w:val="00AA5E3B"/>
    <w:rsid w:val="00AA601F"/>
    <w:rsid w:val="00AA62FD"/>
    <w:rsid w:val="00AA68B4"/>
    <w:rsid w:val="00AA6938"/>
    <w:rsid w:val="00AA6A0E"/>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705"/>
    <w:rsid w:val="00AC0F3F"/>
    <w:rsid w:val="00AC109B"/>
    <w:rsid w:val="00AC12BC"/>
    <w:rsid w:val="00AC144D"/>
    <w:rsid w:val="00AC194E"/>
    <w:rsid w:val="00AC22FA"/>
    <w:rsid w:val="00AC268E"/>
    <w:rsid w:val="00AC2EC3"/>
    <w:rsid w:val="00AC32FC"/>
    <w:rsid w:val="00AC3309"/>
    <w:rsid w:val="00AC3639"/>
    <w:rsid w:val="00AC3E0A"/>
    <w:rsid w:val="00AC419C"/>
    <w:rsid w:val="00AC42BF"/>
    <w:rsid w:val="00AC4903"/>
    <w:rsid w:val="00AC4A22"/>
    <w:rsid w:val="00AC5243"/>
    <w:rsid w:val="00AC5548"/>
    <w:rsid w:val="00AC63D7"/>
    <w:rsid w:val="00AC680E"/>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69B"/>
    <w:rsid w:val="00AD2852"/>
    <w:rsid w:val="00AD3059"/>
    <w:rsid w:val="00AD30B9"/>
    <w:rsid w:val="00AD31A3"/>
    <w:rsid w:val="00AD3848"/>
    <w:rsid w:val="00AD38AF"/>
    <w:rsid w:val="00AD3976"/>
    <w:rsid w:val="00AD41EB"/>
    <w:rsid w:val="00AD42D9"/>
    <w:rsid w:val="00AD448B"/>
    <w:rsid w:val="00AD49DB"/>
    <w:rsid w:val="00AD4D2A"/>
    <w:rsid w:val="00AD4E90"/>
    <w:rsid w:val="00AD542F"/>
    <w:rsid w:val="00AD54D4"/>
    <w:rsid w:val="00AD5767"/>
    <w:rsid w:val="00AD5854"/>
    <w:rsid w:val="00AD5BEB"/>
    <w:rsid w:val="00AD5DDE"/>
    <w:rsid w:val="00AD6051"/>
    <w:rsid w:val="00AD60F6"/>
    <w:rsid w:val="00AD6609"/>
    <w:rsid w:val="00AD6A9C"/>
    <w:rsid w:val="00AD71D5"/>
    <w:rsid w:val="00AD72EB"/>
    <w:rsid w:val="00AD7305"/>
    <w:rsid w:val="00AD7745"/>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6CF"/>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2BB"/>
    <w:rsid w:val="00B10558"/>
    <w:rsid w:val="00B1109C"/>
    <w:rsid w:val="00B11500"/>
    <w:rsid w:val="00B11EE8"/>
    <w:rsid w:val="00B1236F"/>
    <w:rsid w:val="00B126FC"/>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4F56"/>
    <w:rsid w:val="00B25624"/>
    <w:rsid w:val="00B25762"/>
    <w:rsid w:val="00B25B40"/>
    <w:rsid w:val="00B25B5A"/>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3E2"/>
    <w:rsid w:val="00B55714"/>
    <w:rsid w:val="00B5577E"/>
    <w:rsid w:val="00B55807"/>
    <w:rsid w:val="00B558A8"/>
    <w:rsid w:val="00B55996"/>
    <w:rsid w:val="00B55AC0"/>
    <w:rsid w:val="00B55AC2"/>
    <w:rsid w:val="00B560C9"/>
    <w:rsid w:val="00B560E7"/>
    <w:rsid w:val="00B5610C"/>
    <w:rsid w:val="00B56238"/>
    <w:rsid w:val="00B56533"/>
    <w:rsid w:val="00B56742"/>
    <w:rsid w:val="00B56CFC"/>
    <w:rsid w:val="00B5710A"/>
    <w:rsid w:val="00B57279"/>
    <w:rsid w:val="00B574D2"/>
    <w:rsid w:val="00B574DA"/>
    <w:rsid w:val="00B57771"/>
    <w:rsid w:val="00B57777"/>
    <w:rsid w:val="00B577A7"/>
    <w:rsid w:val="00B578F1"/>
    <w:rsid w:val="00B57A17"/>
    <w:rsid w:val="00B57E48"/>
    <w:rsid w:val="00B57F2E"/>
    <w:rsid w:val="00B57F63"/>
    <w:rsid w:val="00B603D5"/>
    <w:rsid w:val="00B60579"/>
    <w:rsid w:val="00B611C5"/>
    <w:rsid w:val="00B61564"/>
    <w:rsid w:val="00B616DC"/>
    <w:rsid w:val="00B61843"/>
    <w:rsid w:val="00B61A1C"/>
    <w:rsid w:val="00B61BE2"/>
    <w:rsid w:val="00B62060"/>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F05"/>
    <w:rsid w:val="00B711CE"/>
    <w:rsid w:val="00B7136E"/>
    <w:rsid w:val="00B71480"/>
    <w:rsid w:val="00B7181D"/>
    <w:rsid w:val="00B719C5"/>
    <w:rsid w:val="00B71DC8"/>
    <w:rsid w:val="00B72018"/>
    <w:rsid w:val="00B72561"/>
    <w:rsid w:val="00B725C2"/>
    <w:rsid w:val="00B72660"/>
    <w:rsid w:val="00B72E8A"/>
    <w:rsid w:val="00B73671"/>
    <w:rsid w:val="00B73B22"/>
    <w:rsid w:val="00B7408D"/>
    <w:rsid w:val="00B74163"/>
    <w:rsid w:val="00B7432E"/>
    <w:rsid w:val="00B746C6"/>
    <w:rsid w:val="00B7487E"/>
    <w:rsid w:val="00B74CAE"/>
    <w:rsid w:val="00B7522F"/>
    <w:rsid w:val="00B7537B"/>
    <w:rsid w:val="00B75639"/>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E4"/>
    <w:rsid w:val="00BA6CA0"/>
    <w:rsid w:val="00BA6CAB"/>
    <w:rsid w:val="00BA6E34"/>
    <w:rsid w:val="00BA6EF6"/>
    <w:rsid w:val="00BA7241"/>
    <w:rsid w:val="00BA734F"/>
    <w:rsid w:val="00BA7D43"/>
    <w:rsid w:val="00BB05DF"/>
    <w:rsid w:val="00BB0684"/>
    <w:rsid w:val="00BB0771"/>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EF"/>
    <w:rsid w:val="00BC4740"/>
    <w:rsid w:val="00BC4876"/>
    <w:rsid w:val="00BC4A15"/>
    <w:rsid w:val="00BC66B9"/>
    <w:rsid w:val="00BC67CB"/>
    <w:rsid w:val="00BC6A5F"/>
    <w:rsid w:val="00BC6FD6"/>
    <w:rsid w:val="00BC7C94"/>
    <w:rsid w:val="00BD008E"/>
    <w:rsid w:val="00BD033E"/>
    <w:rsid w:val="00BD0582"/>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675"/>
    <w:rsid w:val="00BD4FC8"/>
    <w:rsid w:val="00BD50AA"/>
    <w:rsid w:val="00BD5135"/>
    <w:rsid w:val="00BD5B43"/>
    <w:rsid w:val="00BD5CC4"/>
    <w:rsid w:val="00BD6ED0"/>
    <w:rsid w:val="00BD70A0"/>
    <w:rsid w:val="00BD70E0"/>
    <w:rsid w:val="00BD7291"/>
    <w:rsid w:val="00BD79CE"/>
    <w:rsid w:val="00BD7C20"/>
    <w:rsid w:val="00BD7EA3"/>
    <w:rsid w:val="00BD7FE2"/>
    <w:rsid w:val="00BE00E1"/>
    <w:rsid w:val="00BE023A"/>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77D"/>
    <w:rsid w:val="00BE2B4F"/>
    <w:rsid w:val="00BE2F35"/>
    <w:rsid w:val="00BE2F39"/>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6F1"/>
    <w:rsid w:val="00BF18BF"/>
    <w:rsid w:val="00BF19CE"/>
    <w:rsid w:val="00BF2B6F"/>
    <w:rsid w:val="00BF3080"/>
    <w:rsid w:val="00BF319D"/>
    <w:rsid w:val="00BF323C"/>
    <w:rsid w:val="00BF326C"/>
    <w:rsid w:val="00BF351A"/>
    <w:rsid w:val="00BF357F"/>
    <w:rsid w:val="00BF3914"/>
    <w:rsid w:val="00BF397A"/>
    <w:rsid w:val="00BF39CD"/>
    <w:rsid w:val="00BF3B56"/>
    <w:rsid w:val="00BF3E3D"/>
    <w:rsid w:val="00BF4123"/>
    <w:rsid w:val="00BF4894"/>
    <w:rsid w:val="00BF49B1"/>
    <w:rsid w:val="00BF5285"/>
    <w:rsid w:val="00BF532A"/>
    <w:rsid w:val="00BF5552"/>
    <w:rsid w:val="00BF5633"/>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5D4"/>
    <w:rsid w:val="00C01671"/>
    <w:rsid w:val="00C01A63"/>
    <w:rsid w:val="00C01F5A"/>
    <w:rsid w:val="00C022C3"/>
    <w:rsid w:val="00C023B3"/>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927"/>
    <w:rsid w:val="00C11A88"/>
    <w:rsid w:val="00C11CBE"/>
    <w:rsid w:val="00C11F37"/>
    <w:rsid w:val="00C12012"/>
    <w:rsid w:val="00C12164"/>
    <w:rsid w:val="00C12874"/>
    <w:rsid w:val="00C12B4B"/>
    <w:rsid w:val="00C12BC1"/>
    <w:rsid w:val="00C136D6"/>
    <w:rsid w:val="00C1394D"/>
    <w:rsid w:val="00C13BDA"/>
    <w:rsid w:val="00C13D73"/>
    <w:rsid w:val="00C13FFD"/>
    <w:rsid w:val="00C14094"/>
    <w:rsid w:val="00C1415F"/>
    <w:rsid w:val="00C14632"/>
    <w:rsid w:val="00C149A1"/>
    <w:rsid w:val="00C14EF5"/>
    <w:rsid w:val="00C15137"/>
    <w:rsid w:val="00C159AC"/>
    <w:rsid w:val="00C15C64"/>
    <w:rsid w:val="00C169AF"/>
    <w:rsid w:val="00C16C30"/>
    <w:rsid w:val="00C16E7C"/>
    <w:rsid w:val="00C17191"/>
    <w:rsid w:val="00C172C6"/>
    <w:rsid w:val="00C1739C"/>
    <w:rsid w:val="00C174B6"/>
    <w:rsid w:val="00C1778E"/>
    <w:rsid w:val="00C17B61"/>
    <w:rsid w:val="00C17DB4"/>
    <w:rsid w:val="00C17F0D"/>
    <w:rsid w:val="00C203D5"/>
    <w:rsid w:val="00C20410"/>
    <w:rsid w:val="00C20A00"/>
    <w:rsid w:val="00C20BA3"/>
    <w:rsid w:val="00C20D47"/>
    <w:rsid w:val="00C210AB"/>
    <w:rsid w:val="00C21179"/>
    <w:rsid w:val="00C21673"/>
    <w:rsid w:val="00C216C8"/>
    <w:rsid w:val="00C21C7A"/>
    <w:rsid w:val="00C21E07"/>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976"/>
    <w:rsid w:val="00C30EB8"/>
    <w:rsid w:val="00C30FF6"/>
    <w:rsid w:val="00C31934"/>
    <w:rsid w:val="00C319AD"/>
    <w:rsid w:val="00C31F04"/>
    <w:rsid w:val="00C32361"/>
    <w:rsid w:val="00C325F0"/>
    <w:rsid w:val="00C32B82"/>
    <w:rsid w:val="00C32CE6"/>
    <w:rsid w:val="00C3328D"/>
    <w:rsid w:val="00C33691"/>
    <w:rsid w:val="00C33DE7"/>
    <w:rsid w:val="00C3400F"/>
    <w:rsid w:val="00C34289"/>
    <w:rsid w:val="00C349BA"/>
    <w:rsid w:val="00C34AF3"/>
    <w:rsid w:val="00C34B64"/>
    <w:rsid w:val="00C34BF4"/>
    <w:rsid w:val="00C34C36"/>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BC"/>
    <w:rsid w:val="00C40F93"/>
    <w:rsid w:val="00C40FFA"/>
    <w:rsid w:val="00C4101B"/>
    <w:rsid w:val="00C411AF"/>
    <w:rsid w:val="00C4123D"/>
    <w:rsid w:val="00C4138D"/>
    <w:rsid w:val="00C416CB"/>
    <w:rsid w:val="00C4179A"/>
    <w:rsid w:val="00C418BB"/>
    <w:rsid w:val="00C41E3A"/>
    <w:rsid w:val="00C42031"/>
    <w:rsid w:val="00C423FF"/>
    <w:rsid w:val="00C4278D"/>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10"/>
    <w:rsid w:val="00C5034D"/>
    <w:rsid w:val="00C5050E"/>
    <w:rsid w:val="00C50C0A"/>
    <w:rsid w:val="00C50DF6"/>
    <w:rsid w:val="00C50E07"/>
    <w:rsid w:val="00C50E99"/>
    <w:rsid w:val="00C5181A"/>
    <w:rsid w:val="00C51A82"/>
    <w:rsid w:val="00C51BDF"/>
    <w:rsid w:val="00C51E67"/>
    <w:rsid w:val="00C51FED"/>
    <w:rsid w:val="00C52023"/>
    <w:rsid w:val="00C52261"/>
    <w:rsid w:val="00C523F9"/>
    <w:rsid w:val="00C526C1"/>
    <w:rsid w:val="00C52744"/>
    <w:rsid w:val="00C528EB"/>
    <w:rsid w:val="00C52EAF"/>
    <w:rsid w:val="00C536BF"/>
    <w:rsid w:val="00C53D3B"/>
    <w:rsid w:val="00C53EB3"/>
    <w:rsid w:val="00C54018"/>
    <w:rsid w:val="00C540B5"/>
    <w:rsid w:val="00C542D4"/>
    <w:rsid w:val="00C54B6F"/>
    <w:rsid w:val="00C54D71"/>
    <w:rsid w:val="00C55318"/>
    <w:rsid w:val="00C555FC"/>
    <w:rsid w:val="00C561F2"/>
    <w:rsid w:val="00C563F5"/>
    <w:rsid w:val="00C566AF"/>
    <w:rsid w:val="00C56D58"/>
    <w:rsid w:val="00C570F7"/>
    <w:rsid w:val="00C571CD"/>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7A0"/>
    <w:rsid w:val="00C65BA8"/>
    <w:rsid w:val="00C65D3D"/>
    <w:rsid w:val="00C65E5A"/>
    <w:rsid w:val="00C6695C"/>
    <w:rsid w:val="00C66A04"/>
    <w:rsid w:val="00C66C0F"/>
    <w:rsid w:val="00C6701D"/>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F91"/>
    <w:rsid w:val="00C7324F"/>
    <w:rsid w:val="00C735D1"/>
    <w:rsid w:val="00C7364D"/>
    <w:rsid w:val="00C7401D"/>
    <w:rsid w:val="00C74055"/>
    <w:rsid w:val="00C74A5A"/>
    <w:rsid w:val="00C750CF"/>
    <w:rsid w:val="00C751FE"/>
    <w:rsid w:val="00C75539"/>
    <w:rsid w:val="00C757AA"/>
    <w:rsid w:val="00C75812"/>
    <w:rsid w:val="00C7594D"/>
    <w:rsid w:val="00C75A6B"/>
    <w:rsid w:val="00C75ACD"/>
    <w:rsid w:val="00C75F26"/>
    <w:rsid w:val="00C7615D"/>
    <w:rsid w:val="00C763B6"/>
    <w:rsid w:val="00C7644F"/>
    <w:rsid w:val="00C765A0"/>
    <w:rsid w:val="00C768F6"/>
    <w:rsid w:val="00C76911"/>
    <w:rsid w:val="00C76A1F"/>
    <w:rsid w:val="00C77A1D"/>
    <w:rsid w:val="00C77C58"/>
    <w:rsid w:val="00C80073"/>
    <w:rsid w:val="00C807ED"/>
    <w:rsid w:val="00C80C69"/>
    <w:rsid w:val="00C80DEA"/>
    <w:rsid w:val="00C8103F"/>
    <w:rsid w:val="00C8143F"/>
    <w:rsid w:val="00C8169A"/>
    <w:rsid w:val="00C81C85"/>
    <w:rsid w:val="00C82072"/>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4CE8"/>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5F6"/>
    <w:rsid w:val="00CA0A12"/>
    <w:rsid w:val="00CA0B09"/>
    <w:rsid w:val="00CA0BA2"/>
    <w:rsid w:val="00CA133C"/>
    <w:rsid w:val="00CA141D"/>
    <w:rsid w:val="00CA156B"/>
    <w:rsid w:val="00CA1A11"/>
    <w:rsid w:val="00CA2241"/>
    <w:rsid w:val="00CA243C"/>
    <w:rsid w:val="00CA276D"/>
    <w:rsid w:val="00CA2E36"/>
    <w:rsid w:val="00CA31C2"/>
    <w:rsid w:val="00CA34A6"/>
    <w:rsid w:val="00CA34EE"/>
    <w:rsid w:val="00CA3509"/>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99F"/>
    <w:rsid w:val="00CB008E"/>
    <w:rsid w:val="00CB0138"/>
    <w:rsid w:val="00CB01FA"/>
    <w:rsid w:val="00CB0737"/>
    <w:rsid w:val="00CB097A"/>
    <w:rsid w:val="00CB0A3A"/>
    <w:rsid w:val="00CB10F6"/>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DF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A44"/>
    <w:rsid w:val="00CB7BC1"/>
    <w:rsid w:val="00CB7D07"/>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6AC"/>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637A"/>
    <w:rsid w:val="00CD6E3D"/>
    <w:rsid w:val="00CD71AB"/>
    <w:rsid w:val="00CD746A"/>
    <w:rsid w:val="00CD77F2"/>
    <w:rsid w:val="00CE0109"/>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0F10"/>
    <w:rsid w:val="00CF11E3"/>
    <w:rsid w:val="00CF1282"/>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4247"/>
    <w:rsid w:val="00CF44CE"/>
    <w:rsid w:val="00CF4594"/>
    <w:rsid w:val="00CF4AA6"/>
    <w:rsid w:val="00CF4ED7"/>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E2B"/>
    <w:rsid w:val="00D05EA9"/>
    <w:rsid w:val="00D060CC"/>
    <w:rsid w:val="00D061ED"/>
    <w:rsid w:val="00D063F1"/>
    <w:rsid w:val="00D064D3"/>
    <w:rsid w:val="00D0676F"/>
    <w:rsid w:val="00D06B86"/>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AB3"/>
    <w:rsid w:val="00D14BC9"/>
    <w:rsid w:val="00D14DB1"/>
    <w:rsid w:val="00D14E28"/>
    <w:rsid w:val="00D15368"/>
    <w:rsid w:val="00D15A1B"/>
    <w:rsid w:val="00D15EA4"/>
    <w:rsid w:val="00D15F43"/>
    <w:rsid w:val="00D16014"/>
    <w:rsid w:val="00D16542"/>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6CD7"/>
    <w:rsid w:val="00D4759C"/>
    <w:rsid w:val="00D47627"/>
    <w:rsid w:val="00D47DD0"/>
    <w:rsid w:val="00D47EBA"/>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36B"/>
    <w:rsid w:val="00D66413"/>
    <w:rsid w:val="00D66608"/>
    <w:rsid w:val="00D66634"/>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1519"/>
    <w:rsid w:val="00D7157B"/>
    <w:rsid w:val="00D715AD"/>
    <w:rsid w:val="00D71A8D"/>
    <w:rsid w:val="00D7207D"/>
    <w:rsid w:val="00D724A9"/>
    <w:rsid w:val="00D72691"/>
    <w:rsid w:val="00D72E92"/>
    <w:rsid w:val="00D72F28"/>
    <w:rsid w:val="00D7356F"/>
    <w:rsid w:val="00D73587"/>
    <w:rsid w:val="00D73A8F"/>
    <w:rsid w:val="00D73BA8"/>
    <w:rsid w:val="00D73EBB"/>
    <w:rsid w:val="00D7403B"/>
    <w:rsid w:val="00D74040"/>
    <w:rsid w:val="00D74059"/>
    <w:rsid w:val="00D74D66"/>
    <w:rsid w:val="00D74E1D"/>
    <w:rsid w:val="00D74EB0"/>
    <w:rsid w:val="00D751FB"/>
    <w:rsid w:val="00D754D6"/>
    <w:rsid w:val="00D755EB"/>
    <w:rsid w:val="00D76066"/>
    <w:rsid w:val="00D761AA"/>
    <w:rsid w:val="00D76C5E"/>
    <w:rsid w:val="00D76D18"/>
    <w:rsid w:val="00D76ED6"/>
    <w:rsid w:val="00D76FAE"/>
    <w:rsid w:val="00D77372"/>
    <w:rsid w:val="00D777D7"/>
    <w:rsid w:val="00D77885"/>
    <w:rsid w:val="00D77A2C"/>
    <w:rsid w:val="00D77DCE"/>
    <w:rsid w:val="00D80854"/>
    <w:rsid w:val="00D80AB8"/>
    <w:rsid w:val="00D80B5F"/>
    <w:rsid w:val="00D80FFF"/>
    <w:rsid w:val="00D81792"/>
    <w:rsid w:val="00D819B1"/>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D98"/>
    <w:rsid w:val="00D93F43"/>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26"/>
    <w:rsid w:val="00DA18EE"/>
    <w:rsid w:val="00DA1BE3"/>
    <w:rsid w:val="00DA1C31"/>
    <w:rsid w:val="00DA1FB1"/>
    <w:rsid w:val="00DA20BC"/>
    <w:rsid w:val="00DA2333"/>
    <w:rsid w:val="00DA25E5"/>
    <w:rsid w:val="00DA2735"/>
    <w:rsid w:val="00DA2C06"/>
    <w:rsid w:val="00DA2C66"/>
    <w:rsid w:val="00DA2D4F"/>
    <w:rsid w:val="00DA2D71"/>
    <w:rsid w:val="00DA2ED7"/>
    <w:rsid w:val="00DA3394"/>
    <w:rsid w:val="00DA3591"/>
    <w:rsid w:val="00DA3B05"/>
    <w:rsid w:val="00DA3CA5"/>
    <w:rsid w:val="00DA3E05"/>
    <w:rsid w:val="00DA3E7A"/>
    <w:rsid w:val="00DA4276"/>
    <w:rsid w:val="00DA430C"/>
    <w:rsid w:val="00DA4843"/>
    <w:rsid w:val="00DA4988"/>
    <w:rsid w:val="00DA4A10"/>
    <w:rsid w:val="00DA4AFA"/>
    <w:rsid w:val="00DA4B81"/>
    <w:rsid w:val="00DA55FB"/>
    <w:rsid w:val="00DA5CAF"/>
    <w:rsid w:val="00DA5CCF"/>
    <w:rsid w:val="00DA5D1A"/>
    <w:rsid w:val="00DA60F3"/>
    <w:rsid w:val="00DA615D"/>
    <w:rsid w:val="00DA6494"/>
    <w:rsid w:val="00DA6598"/>
    <w:rsid w:val="00DA6C0F"/>
    <w:rsid w:val="00DA6CCE"/>
    <w:rsid w:val="00DA702F"/>
    <w:rsid w:val="00DA70BF"/>
    <w:rsid w:val="00DA7326"/>
    <w:rsid w:val="00DA7784"/>
    <w:rsid w:val="00DA7A85"/>
    <w:rsid w:val="00DA7C64"/>
    <w:rsid w:val="00DA7E73"/>
    <w:rsid w:val="00DA7F8A"/>
    <w:rsid w:val="00DB0176"/>
    <w:rsid w:val="00DB0404"/>
    <w:rsid w:val="00DB05AF"/>
    <w:rsid w:val="00DB0A74"/>
    <w:rsid w:val="00DB0C2F"/>
    <w:rsid w:val="00DB0EEC"/>
    <w:rsid w:val="00DB11F8"/>
    <w:rsid w:val="00DB18F8"/>
    <w:rsid w:val="00DB19F8"/>
    <w:rsid w:val="00DB1B50"/>
    <w:rsid w:val="00DB1BD5"/>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62E"/>
    <w:rsid w:val="00DB6795"/>
    <w:rsid w:val="00DB6D4E"/>
    <w:rsid w:val="00DB6F41"/>
    <w:rsid w:val="00DB701B"/>
    <w:rsid w:val="00DB7CFD"/>
    <w:rsid w:val="00DB7E9F"/>
    <w:rsid w:val="00DB7FD6"/>
    <w:rsid w:val="00DC1327"/>
    <w:rsid w:val="00DC1350"/>
    <w:rsid w:val="00DC16BC"/>
    <w:rsid w:val="00DC1CA8"/>
    <w:rsid w:val="00DC2406"/>
    <w:rsid w:val="00DC2474"/>
    <w:rsid w:val="00DC30EE"/>
    <w:rsid w:val="00DC313B"/>
    <w:rsid w:val="00DC3237"/>
    <w:rsid w:val="00DC3ABB"/>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0"/>
    <w:rsid w:val="00DD0825"/>
    <w:rsid w:val="00DD0BCC"/>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F43"/>
    <w:rsid w:val="00DD382D"/>
    <w:rsid w:val="00DD384F"/>
    <w:rsid w:val="00DD3C04"/>
    <w:rsid w:val="00DD3C3A"/>
    <w:rsid w:val="00DD3C43"/>
    <w:rsid w:val="00DD3EF5"/>
    <w:rsid w:val="00DD482D"/>
    <w:rsid w:val="00DD4834"/>
    <w:rsid w:val="00DD500A"/>
    <w:rsid w:val="00DD519C"/>
    <w:rsid w:val="00DD53FA"/>
    <w:rsid w:val="00DD5C88"/>
    <w:rsid w:val="00DD5EC4"/>
    <w:rsid w:val="00DD5F42"/>
    <w:rsid w:val="00DD617B"/>
    <w:rsid w:val="00DD6A37"/>
    <w:rsid w:val="00DD70EC"/>
    <w:rsid w:val="00DD7261"/>
    <w:rsid w:val="00DD7E09"/>
    <w:rsid w:val="00DD7FAF"/>
    <w:rsid w:val="00DE0463"/>
    <w:rsid w:val="00DE0761"/>
    <w:rsid w:val="00DE0C69"/>
    <w:rsid w:val="00DE0E43"/>
    <w:rsid w:val="00DE0E59"/>
    <w:rsid w:val="00DE0F6C"/>
    <w:rsid w:val="00DE10BC"/>
    <w:rsid w:val="00DE1963"/>
    <w:rsid w:val="00DE1BCE"/>
    <w:rsid w:val="00DE2020"/>
    <w:rsid w:val="00DE219B"/>
    <w:rsid w:val="00DE22DA"/>
    <w:rsid w:val="00DE2521"/>
    <w:rsid w:val="00DE28C4"/>
    <w:rsid w:val="00DE2AC3"/>
    <w:rsid w:val="00DE2F3C"/>
    <w:rsid w:val="00DE338C"/>
    <w:rsid w:val="00DE376F"/>
    <w:rsid w:val="00DE3881"/>
    <w:rsid w:val="00DE3FD6"/>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687"/>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F5D"/>
    <w:rsid w:val="00E0107C"/>
    <w:rsid w:val="00E01130"/>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136A"/>
    <w:rsid w:val="00E11654"/>
    <w:rsid w:val="00E11730"/>
    <w:rsid w:val="00E12CBA"/>
    <w:rsid w:val="00E13A42"/>
    <w:rsid w:val="00E14028"/>
    <w:rsid w:val="00E14A7E"/>
    <w:rsid w:val="00E14BFA"/>
    <w:rsid w:val="00E14F4F"/>
    <w:rsid w:val="00E1504F"/>
    <w:rsid w:val="00E151E1"/>
    <w:rsid w:val="00E153A6"/>
    <w:rsid w:val="00E155B3"/>
    <w:rsid w:val="00E15CC0"/>
    <w:rsid w:val="00E163D4"/>
    <w:rsid w:val="00E16DBC"/>
    <w:rsid w:val="00E17619"/>
    <w:rsid w:val="00E17805"/>
    <w:rsid w:val="00E201B1"/>
    <w:rsid w:val="00E202CC"/>
    <w:rsid w:val="00E2034A"/>
    <w:rsid w:val="00E20DD9"/>
    <w:rsid w:val="00E20F79"/>
    <w:rsid w:val="00E210C4"/>
    <w:rsid w:val="00E21144"/>
    <w:rsid w:val="00E21278"/>
    <w:rsid w:val="00E212E4"/>
    <w:rsid w:val="00E214AF"/>
    <w:rsid w:val="00E2166F"/>
    <w:rsid w:val="00E21EE9"/>
    <w:rsid w:val="00E2272C"/>
    <w:rsid w:val="00E22911"/>
    <w:rsid w:val="00E22CCD"/>
    <w:rsid w:val="00E22E5B"/>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133"/>
    <w:rsid w:val="00E25626"/>
    <w:rsid w:val="00E25911"/>
    <w:rsid w:val="00E25C31"/>
    <w:rsid w:val="00E25CFA"/>
    <w:rsid w:val="00E25CFB"/>
    <w:rsid w:val="00E25F89"/>
    <w:rsid w:val="00E26080"/>
    <w:rsid w:val="00E26597"/>
    <w:rsid w:val="00E273CB"/>
    <w:rsid w:val="00E2745B"/>
    <w:rsid w:val="00E276B4"/>
    <w:rsid w:val="00E27F60"/>
    <w:rsid w:val="00E30022"/>
    <w:rsid w:val="00E30719"/>
    <w:rsid w:val="00E30CF5"/>
    <w:rsid w:val="00E30E5A"/>
    <w:rsid w:val="00E30EBD"/>
    <w:rsid w:val="00E3115F"/>
    <w:rsid w:val="00E3138F"/>
    <w:rsid w:val="00E31491"/>
    <w:rsid w:val="00E318A7"/>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AAB"/>
    <w:rsid w:val="00E37E69"/>
    <w:rsid w:val="00E405A7"/>
    <w:rsid w:val="00E40847"/>
    <w:rsid w:val="00E40AD5"/>
    <w:rsid w:val="00E40B47"/>
    <w:rsid w:val="00E40D91"/>
    <w:rsid w:val="00E40E0F"/>
    <w:rsid w:val="00E41A78"/>
    <w:rsid w:val="00E41E2C"/>
    <w:rsid w:val="00E42024"/>
    <w:rsid w:val="00E42040"/>
    <w:rsid w:val="00E429ED"/>
    <w:rsid w:val="00E43124"/>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1E6"/>
    <w:rsid w:val="00E47692"/>
    <w:rsid w:val="00E47766"/>
    <w:rsid w:val="00E4791B"/>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AB0"/>
    <w:rsid w:val="00E53122"/>
    <w:rsid w:val="00E5351B"/>
    <w:rsid w:val="00E53941"/>
    <w:rsid w:val="00E53AC6"/>
    <w:rsid w:val="00E53CAC"/>
    <w:rsid w:val="00E53FA9"/>
    <w:rsid w:val="00E5414C"/>
    <w:rsid w:val="00E547B3"/>
    <w:rsid w:val="00E54B68"/>
    <w:rsid w:val="00E54C33"/>
    <w:rsid w:val="00E55064"/>
    <w:rsid w:val="00E5577C"/>
    <w:rsid w:val="00E55A4B"/>
    <w:rsid w:val="00E5604D"/>
    <w:rsid w:val="00E564E4"/>
    <w:rsid w:val="00E5680D"/>
    <w:rsid w:val="00E56DD6"/>
    <w:rsid w:val="00E57071"/>
    <w:rsid w:val="00E5733D"/>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ABB"/>
    <w:rsid w:val="00E61CC0"/>
    <w:rsid w:val="00E6277B"/>
    <w:rsid w:val="00E628FC"/>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E23"/>
    <w:rsid w:val="00E70016"/>
    <w:rsid w:val="00E702F9"/>
    <w:rsid w:val="00E7043B"/>
    <w:rsid w:val="00E70747"/>
    <w:rsid w:val="00E70B7F"/>
    <w:rsid w:val="00E70BC7"/>
    <w:rsid w:val="00E70D71"/>
    <w:rsid w:val="00E70F9A"/>
    <w:rsid w:val="00E70FBC"/>
    <w:rsid w:val="00E71A2D"/>
    <w:rsid w:val="00E71AAB"/>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2A3"/>
    <w:rsid w:val="00E762DD"/>
    <w:rsid w:val="00E763B4"/>
    <w:rsid w:val="00E77296"/>
    <w:rsid w:val="00E77571"/>
    <w:rsid w:val="00E77690"/>
    <w:rsid w:val="00E77848"/>
    <w:rsid w:val="00E77DE3"/>
    <w:rsid w:val="00E77F7B"/>
    <w:rsid w:val="00E80514"/>
    <w:rsid w:val="00E80A4B"/>
    <w:rsid w:val="00E80E5B"/>
    <w:rsid w:val="00E81144"/>
    <w:rsid w:val="00E816C5"/>
    <w:rsid w:val="00E81837"/>
    <w:rsid w:val="00E81CE0"/>
    <w:rsid w:val="00E81E7C"/>
    <w:rsid w:val="00E82077"/>
    <w:rsid w:val="00E8224D"/>
    <w:rsid w:val="00E82862"/>
    <w:rsid w:val="00E82C7D"/>
    <w:rsid w:val="00E83032"/>
    <w:rsid w:val="00E8332C"/>
    <w:rsid w:val="00E833A7"/>
    <w:rsid w:val="00E834B1"/>
    <w:rsid w:val="00E83752"/>
    <w:rsid w:val="00E83A28"/>
    <w:rsid w:val="00E845C1"/>
    <w:rsid w:val="00E84CD6"/>
    <w:rsid w:val="00E84E7E"/>
    <w:rsid w:val="00E8519F"/>
    <w:rsid w:val="00E852A2"/>
    <w:rsid w:val="00E852F9"/>
    <w:rsid w:val="00E85CC3"/>
    <w:rsid w:val="00E85E8D"/>
    <w:rsid w:val="00E86372"/>
    <w:rsid w:val="00E8644A"/>
    <w:rsid w:val="00E86A5B"/>
    <w:rsid w:val="00E86DCC"/>
    <w:rsid w:val="00E86E3C"/>
    <w:rsid w:val="00E86E6D"/>
    <w:rsid w:val="00E87057"/>
    <w:rsid w:val="00E871C3"/>
    <w:rsid w:val="00E87248"/>
    <w:rsid w:val="00E873CA"/>
    <w:rsid w:val="00E90279"/>
    <w:rsid w:val="00E90635"/>
    <w:rsid w:val="00E909A1"/>
    <w:rsid w:val="00E90BFF"/>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31E"/>
    <w:rsid w:val="00E94557"/>
    <w:rsid w:val="00E947A6"/>
    <w:rsid w:val="00E94BFA"/>
    <w:rsid w:val="00E951F8"/>
    <w:rsid w:val="00E957E3"/>
    <w:rsid w:val="00E95BA6"/>
    <w:rsid w:val="00E95BEF"/>
    <w:rsid w:val="00E963C3"/>
    <w:rsid w:val="00E96452"/>
    <w:rsid w:val="00E966DB"/>
    <w:rsid w:val="00E96C3C"/>
    <w:rsid w:val="00E974AD"/>
    <w:rsid w:val="00E97648"/>
    <w:rsid w:val="00E97775"/>
    <w:rsid w:val="00EA0E4A"/>
    <w:rsid w:val="00EA1A54"/>
    <w:rsid w:val="00EA1B7A"/>
    <w:rsid w:val="00EA2226"/>
    <w:rsid w:val="00EA23DA"/>
    <w:rsid w:val="00EA25F7"/>
    <w:rsid w:val="00EA26FC"/>
    <w:rsid w:val="00EA28A3"/>
    <w:rsid w:val="00EA2D9D"/>
    <w:rsid w:val="00EA2FDA"/>
    <w:rsid w:val="00EA322B"/>
    <w:rsid w:val="00EA3B3F"/>
    <w:rsid w:val="00EA3B5A"/>
    <w:rsid w:val="00EA3E5B"/>
    <w:rsid w:val="00EA410E"/>
    <w:rsid w:val="00EA41D0"/>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C0"/>
    <w:rsid w:val="00EA73FC"/>
    <w:rsid w:val="00EA7500"/>
    <w:rsid w:val="00EA7925"/>
    <w:rsid w:val="00EA7C37"/>
    <w:rsid w:val="00EA7E86"/>
    <w:rsid w:val="00EA7FCF"/>
    <w:rsid w:val="00EB0877"/>
    <w:rsid w:val="00EB0CA3"/>
    <w:rsid w:val="00EB104F"/>
    <w:rsid w:val="00EB108C"/>
    <w:rsid w:val="00EB1287"/>
    <w:rsid w:val="00EB1B27"/>
    <w:rsid w:val="00EB1BDA"/>
    <w:rsid w:val="00EB1DA8"/>
    <w:rsid w:val="00EB20FF"/>
    <w:rsid w:val="00EB268B"/>
    <w:rsid w:val="00EB2703"/>
    <w:rsid w:val="00EB2ABA"/>
    <w:rsid w:val="00EB2B53"/>
    <w:rsid w:val="00EB2CF1"/>
    <w:rsid w:val="00EB3037"/>
    <w:rsid w:val="00EB30FD"/>
    <w:rsid w:val="00EB36F8"/>
    <w:rsid w:val="00EB3B30"/>
    <w:rsid w:val="00EB3E6D"/>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B7D31"/>
    <w:rsid w:val="00EC00F6"/>
    <w:rsid w:val="00EC0783"/>
    <w:rsid w:val="00EC0A7C"/>
    <w:rsid w:val="00EC0B94"/>
    <w:rsid w:val="00EC100B"/>
    <w:rsid w:val="00EC12A2"/>
    <w:rsid w:val="00EC1837"/>
    <w:rsid w:val="00EC2BDC"/>
    <w:rsid w:val="00EC2D80"/>
    <w:rsid w:val="00EC2E2D"/>
    <w:rsid w:val="00EC30B3"/>
    <w:rsid w:val="00EC34C3"/>
    <w:rsid w:val="00EC3575"/>
    <w:rsid w:val="00EC37EB"/>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3D9"/>
    <w:rsid w:val="00ED3E70"/>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34D"/>
    <w:rsid w:val="00EE5560"/>
    <w:rsid w:val="00EE5714"/>
    <w:rsid w:val="00EE58A4"/>
    <w:rsid w:val="00EE5FF0"/>
    <w:rsid w:val="00EE643A"/>
    <w:rsid w:val="00EE673C"/>
    <w:rsid w:val="00EE6745"/>
    <w:rsid w:val="00EE6756"/>
    <w:rsid w:val="00EE683D"/>
    <w:rsid w:val="00EE699C"/>
    <w:rsid w:val="00EE6F1E"/>
    <w:rsid w:val="00EE780E"/>
    <w:rsid w:val="00EF01B3"/>
    <w:rsid w:val="00EF0348"/>
    <w:rsid w:val="00EF04F2"/>
    <w:rsid w:val="00EF0744"/>
    <w:rsid w:val="00EF0DB6"/>
    <w:rsid w:val="00EF0E00"/>
    <w:rsid w:val="00EF0EEB"/>
    <w:rsid w:val="00EF1543"/>
    <w:rsid w:val="00EF1F9C"/>
    <w:rsid w:val="00EF20F4"/>
    <w:rsid w:val="00EF2E01"/>
    <w:rsid w:val="00EF30A3"/>
    <w:rsid w:val="00EF3107"/>
    <w:rsid w:val="00EF3588"/>
    <w:rsid w:val="00EF3DFA"/>
    <w:rsid w:val="00EF4170"/>
    <w:rsid w:val="00EF4366"/>
    <w:rsid w:val="00EF4CD6"/>
    <w:rsid w:val="00EF4CEE"/>
    <w:rsid w:val="00EF4EE0"/>
    <w:rsid w:val="00EF50DE"/>
    <w:rsid w:val="00EF5458"/>
    <w:rsid w:val="00EF55A0"/>
    <w:rsid w:val="00EF60B7"/>
    <w:rsid w:val="00EF6289"/>
    <w:rsid w:val="00EF63D1"/>
    <w:rsid w:val="00EF6513"/>
    <w:rsid w:val="00EF6683"/>
    <w:rsid w:val="00EF69A9"/>
    <w:rsid w:val="00EF6ED5"/>
    <w:rsid w:val="00EF7002"/>
    <w:rsid w:val="00EF758A"/>
    <w:rsid w:val="00EF7660"/>
    <w:rsid w:val="00EF769B"/>
    <w:rsid w:val="00EF788F"/>
    <w:rsid w:val="00EF7C54"/>
    <w:rsid w:val="00EF7F90"/>
    <w:rsid w:val="00F0009F"/>
    <w:rsid w:val="00F000A0"/>
    <w:rsid w:val="00F0102B"/>
    <w:rsid w:val="00F0169A"/>
    <w:rsid w:val="00F0172B"/>
    <w:rsid w:val="00F01B42"/>
    <w:rsid w:val="00F0224B"/>
    <w:rsid w:val="00F022B4"/>
    <w:rsid w:val="00F027BA"/>
    <w:rsid w:val="00F02E8A"/>
    <w:rsid w:val="00F02F1A"/>
    <w:rsid w:val="00F030B4"/>
    <w:rsid w:val="00F031CA"/>
    <w:rsid w:val="00F03508"/>
    <w:rsid w:val="00F0374C"/>
    <w:rsid w:val="00F03D84"/>
    <w:rsid w:val="00F03DC6"/>
    <w:rsid w:val="00F03E79"/>
    <w:rsid w:val="00F03EDA"/>
    <w:rsid w:val="00F03F72"/>
    <w:rsid w:val="00F04273"/>
    <w:rsid w:val="00F0469B"/>
    <w:rsid w:val="00F046F3"/>
    <w:rsid w:val="00F04EBD"/>
    <w:rsid w:val="00F0512D"/>
    <w:rsid w:val="00F05A1B"/>
    <w:rsid w:val="00F05C23"/>
    <w:rsid w:val="00F05C89"/>
    <w:rsid w:val="00F0628D"/>
    <w:rsid w:val="00F064D7"/>
    <w:rsid w:val="00F06532"/>
    <w:rsid w:val="00F06651"/>
    <w:rsid w:val="00F067F7"/>
    <w:rsid w:val="00F06C7E"/>
    <w:rsid w:val="00F06E8D"/>
    <w:rsid w:val="00F06F7E"/>
    <w:rsid w:val="00F07DE6"/>
    <w:rsid w:val="00F10377"/>
    <w:rsid w:val="00F103F4"/>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80E"/>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6F7"/>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D4F"/>
    <w:rsid w:val="00F33EDB"/>
    <w:rsid w:val="00F33FA8"/>
    <w:rsid w:val="00F3443E"/>
    <w:rsid w:val="00F346A0"/>
    <w:rsid w:val="00F34805"/>
    <w:rsid w:val="00F34BB7"/>
    <w:rsid w:val="00F34CD6"/>
    <w:rsid w:val="00F35466"/>
    <w:rsid w:val="00F35873"/>
    <w:rsid w:val="00F35920"/>
    <w:rsid w:val="00F35D20"/>
    <w:rsid w:val="00F364C3"/>
    <w:rsid w:val="00F366A5"/>
    <w:rsid w:val="00F36C5F"/>
    <w:rsid w:val="00F36E8C"/>
    <w:rsid w:val="00F37259"/>
    <w:rsid w:val="00F375D1"/>
    <w:rsid w:val="00F401A9"/>
    <w:rsid w:val="00F405A4"/>
    <w:rsid w:val="00F40A9A"/>
    <w:rsid w:val="00F40AF0"/>
    <w:rsid w:val="00F40D2E"/>
    <w:rsid w:val="00F41767"/>
    <w:rsid w:val="00F419C5"/>
    <w:rsid w:val="00F41B6A"/>
    <w:rsid w:val="00F41BAC"/>
    <w:rsid w:val="00F41F05"/>
    <w:rsid w:val="00F41FD2"/>
    <w:rsid w:val="00F420CB"/>
    <w:rsid w:val="00F42BEB"/>
    <w:rsid w:val="00F42F0E"/>
    <w:rsid w:val="00F433BD"/>
    <w:rsid w:val="00F435B5"/>
    <w:rsid w:val="00F43C29"/>
    <w:rsid w:val="00F43F0C"/>
    <w:rsid w:val="00F43F5C"/>
    <w:rsid w:val="00F44016"/>
    <w:rsid w:val="00F44363"/>
    <w:rsid w:val="00F446DB"/>
    <w:rsid w:val="00F44D95"/>
    <w:rsid w:val="00F44EC5"/>
    <w:rsid w:val="00F44EFB"/>
    <w:rsid w:val="00F4528F"/>
    <w:rsid w:val="00F45F46"/>
    <w:rsid w:val="00F45F9C"/>
    <w:rsid w:val="00F47498"/>
    <w:rsid w:val="00F5036E"/>
    <w:rsid w:val="00F503EA"/>
    <w:rsid w:val="00F505D9"/>
    <w:rsid w:val="00F512B2"/>
    <w:rsid w:val="00F5144F"/>
    <w:rsid w:val="00F51863"/>
    <w:rsid w:val="00F51A40"/>
    <w:rsid w:val="00F52506"/>
    <w:rsid w:val="00F5283D"/>
    <w:rsid w:val="00F52A01"/>
    <w:rsid w:val="00F52ABA"/>
    <w:rsid w:val="00F52BC7"/>
    <w:rsid w:val="00F52CBC"/>
    <w:rsid w:val="00F52F8A"/>
    <w:rsid w:val="00F530AE"/>
    <w:rsid w:val="00F53524"/>
    <w:rsid w:val="00F53BF4"/>
    <w:rsid w:val="00F54266"/>
    <w:rsid w:val="00F54441"/>
    <w:rsid w:val="00F5499B"/>
    <w:rsid w:val="00F54B09"/>
    <w:rsid w:val="00F54F1A"/>
    <w:rsid w:val="00F5502A"/>
    <w:rsid w:val="00F55043"/>
    <w:rsid w:val="00F55BDE"/>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E88"/>
    <w:rsid w:val="00F641FC"/>
    <w:rsid w:val="00F647F7"/>
    <w:rsid w:val="00F64EB0"/>
    <w:rsid w:val="00F65742"/>
    <w:rsid w:val="00F6583C"/>
    <w:rsid w:val="00F6589A"/>
    <w:rsid w:val="00F6605D"/>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0CD"/>
    <w:rsid w:val="00F72584"/>
    <w:rsid w:val="00F7290D"/>
    <w:rsid w:val="00F72A10"/>
    <w:rsid w:val="00F72C94"/>
    <w:rsid w:val="00F72EFD"/>
    <w:rsid w:val="00F7302F"/>
    <w:rsid w:val="00F732EC"/>
    <w:rsid w:val="00F737CA"/>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85A"/>
    <w:rsid w:val="00F9221F"/>
    <w:rsid w:val="00F922F7"/>
    <w:rsid w:val="00F9287A"/>
    <w:rsid w:val="00F931BD"/>
    <w:rsid w:val="00F931C7"/>
    <w:rsid w:val="00F932DE"/>
    <w:rsid w:val="00F93559"/>
    <w:rsid w:val="00F935B2"/>
    <w:rsid w:val="00F937B8"/>
    <w:rsid w:val="00F937DF"/>
    <w:rsid w:val="00F93D72"/>
    <w:rsid w:val="00F93E65"/>
    <w:rsid w:val="00F93F4B"/>
    <w:rsid w:val="00F94070"/>
    <w:rsid w:val="00F94076"/>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105C"/>
    <w:rsid w:val="00FA1168"/>
    <w:rsid w:val="00FA12D1"/>
    <w:rsid w:val="00FA144F"/>
    <w:rsid w:val="00FA1475"/>
    <w:rsid w:val="00FA148A"/>
    <w:rsid w:val="00FA197D"/>
    <w:rsid w:val="00FA1D36"/>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C97"/>
    <w:rsid w:val="00FC3F09"/>
    <w:rsid w:val="00FC4729"/>
    <w:rsid w:val="00FC47B1"/>
    <w:rsid w:val="00FC4A8C"/>
    <w:rsid w:val="00FC4ABA"/>
    <w:rsid w:val="00FC5111"/>
    <w:rsid w:val="00FC5365"/>
    <w:rsid w:val="00FC53DB"/>
    <w:rsid w:val="00FC59C5"/>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0C8B"/>
    <w:rsid w:val="00FD14DC"/>
    <w:rsid w:val="00FD1501"/>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3465"/>
    <w:rsid w:val="00FE3D62"/>
    <w:rsid w:val="00FE3E00"/>
    <w:rsid w:val="00FE45D0"/>
    <w:rsid w:val="00FE4B1A"/>
    <w:rsid w:val="00FE4B85"/>
    <w:rsid w:val="00FE4ED2"/>
    <w:rsid w:val="00FE4FC2"/>
    <w:rsid w:val="00FE5205"/>
    <w:rsid w:val="00FE526B"/>
    <w:rsid w:val="00FE5953"/>
    <w:rsid w:val="00FE5F34"/>
    <w:rsid w:val="00FE6031"/>
    <w:rsid w:val="00FE6548"/>
    <w:rsid w:val="00FE67CF"/>
    <w:rsid w:val="00FE6D20"/>
    <w:rsid w:val="00FE6FB9"/>
    <w:rsid w:val="00FE70BE"/>
    <w:rsid w:val="00FE7186"/>
    <w:rsid w:val="00FE7390"/>
    <w:rsid w:val="00FE7549"/>
    <w:rsid w:val="00FE781B"/>
    <w:rsid w:val="00FE7BCC"/>
    <w:rsid w:val="00FE7C2F"/>
    <w:rsid w:val="00FE7E5D"/>
    <w:rsid w:val="00FF04F3"/>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6108"/>
    <w:rsid w:val="00FF6554"/>
    <w:rsid w:val="00FF6BD1"/>
    <w:rsid w:val="00FF6CC0"/>
    <w:rsid w:val="00FF6EE7"/>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7E6748FC-9727-4BB6-AE2E-F3F1520A3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
    <w:basedOn w:val="a"/>
    <w:link w:val="Char3"/>
    <w:uiPriority w:val="34"/>
    <w:qFormat/>
    <w:rsid w:val="00116E19"/>
    <w:pPr>
      <w:ind w:firstLineChars="200" w:firstLine="420"/>
    </w:pPr>
  </w:style>
  <w:style w:type="character" w:styleId="af0">
    <w:name w:val="annotation reference"/>
    <w:basedOn w:val="a0"/>
    <w:qFormat/>
    <w:rsid w:val="00722F66"/>
    <w:rPr>
      <w:sz w:val="16"/>
      <w:szCs w:val="16"/>
    </w:rPr>
  </w:style>
  <w:style w:type="paragraph" w:styleId="af1">
    <w:name w:val="annotation text"/>
    <w:basedOn w:val="a"/>
    <w:link w:val="Char4"/>
    <w:uiPriority w:val="99"/>
    <w:qFormat/>
    <w:rsid w:val="00722F66"/>
    <w:rPr>
      <w:sz w:val="20"/>
      <w:szCs w:val="20"/>
    </w:rPr>
  </w:style>
  <w:style w:type="character" w:customStyle="1" w:styleId="Char4">
    <w:name w:val="批注文字 Char"/>
    <w:basedOn w:val="a0"/>
    <w:link w:val="af1"/>
    <w:uiPriority w:val="99"/>
    <w:qFormat/>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
    <w:link w:val="af"/>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2"/>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3"/>
      </w:numPr>
      <w:spacing w:after="0"/>
      <w:jc w:val="left"/>
    </w:pPr>
    <w:rPr>
      <w:szCs w:val="24"/>
      <w:lang w:val="en-GB"/>
    </w:rPr>
  </w:style>
  <w:style w:type="paragraph" w:customStyle="1" w:styleId="bullet2">
    <w:name w:val="bullet2"/>
    <w:basedOn w:val="text"/>
    <w:qFormat/>
    <w:rsid w:val="001C07EC"/>
    <w:pPr>
      <w:widowControl/>
      <w:numPr>
        <w:ilvl w:val="1"/>
        <w:numId w:val="13"/>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3"/>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5"/>
      </w:numPr>
      <w:overflowPunct w:val="0"/>
      <w:snapToGrid/>
      <w:spacing w:before="240" w:after="0"/>
      <w:jc w:val="left"/>
      <w:textAlignment w:val="baseline"/>
    </w:pPr>
    <w:rPr>
      <w:rFonts w:ascii="Arial" w:hAnsi="Arial"/>
      <w:bCs w:val="0"/>
      <w:noProof/>
      <w:kern w:val="28"/>
      <w:sz w:val="24"/>
      <w:szCs w:val="20"/>
      <w:lang w:eastAsia="zh-CN"/>
    </w:rPr>
  </w:style>
  <w:style w:type="paragraph" w:customStyle="1" w:styleId="LGTdoc">
    <w:name w:val="LGTdoc_본문"/>
    <w:basedOn w:val="a"/>
    <w:rsid w:val="00772C82"/>
    <w:pPr>
      <w:widowControl w:val="0"/>
      <w:spacing w:afterLines="50" w:after="0" w:line="264" w:lineRule="auto"/>
    </w:pPr>
    <w:rPr>
      <w:rFonts w:eastAsia="Batang"/>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53575055">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991927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31877504">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107656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117" Type="http://schemas.openxmlformats.org/officeDocument/2006/relationships/image" Target="media/image57.wmf"/><Relationship Id="rId21" Type="http://schemas.openxmlformats.org/officeDocument/2006/relationships/oleObject" Target="embeddings/oleObject8.bin"/><Relationship Id="rId42" Type="http://schemas.openxmlformats.org/officeDocument/2006/relationships/oleObject" Target="embeddings/oleObject19.bin"/><Relationship Id="rId47" Type="http://schemas.openxmlformats.org/officeDocument/2006/relationships/image" Target="media/image16.wmf"/><Relationship Id="rId63" Type="http://schemas.openxmlformats.org/officeDocument/2006/relationships/oleObject" Target="embeddings/oleObject32.bin"/><Relationship Id="rId68" Type="http://schemas.openxmlformats.org/officeDocument/2006/relationships/oleObject" Target="embeddings/oleObject35.bin"/><Relationship Id="rId84" Type="http://schemas.openxmlformats.org/officeDocument/2006/relationships/oleObject" Target="embeddings/oleObject43.bin"/><Relationship Id="rId89" Type="http://schemas.openxmlformats.org/officeDocument/2006/relationships/oleObject" Target="embeddings/oleObject45.bin"/><Relationship Id="rId112" Type="http://schemas.openxmlformats.org/officeDocument/2006/relationships/image" Target="media/image53.wmf"/><Relationship Id="rId133" Type="http://schemas.openxmlformats.org/officeDocument/2006/relationships/oleObject" Target="embeddings/oleObject55.bin"/><Relationship Id="rId138" Type="http://schemas.openxmlformats.org/officeDocument/2006/relationships/oleObject" Target="embeddings/oleObject56.bin"/><Relationship Id="rId154" Type="http://schemas.openxmlformats.org/officeDocument/2006/relationships/image" Target="media/image83.wmf"/><Relationship Id="rId159" Type="http://schemas.openxmlformats.org/officeDocument/2006/relationships/image" Target="media/image85.wmf"/><Relationship Id="rId175" Type="http://schemas.microsoft.com/office/2011/relationships/people" Target="people.xml"/><Relationship Id="rId170" Type="http://schemas.openxmlformats.org/officeDocument/2006/relationships/image" Target="media/image88.wmf"/><Relationship Id="rId16" Type="http://schemas.openxmlformats.org/officeDocument/2006/relationships/oleObject" Target="embeddings/oleObject4.bin"/><Relationship Id="rId107" Type="http://schemas.openxmlformats.org/officeDocument/2006/relationships/image" Target="media/image48.wmf"/><Relationship Id="rId11" Type="http://schemas.openxmlformats.org/officeDocument/2006/relationships/image" Target="media/image1.wmf"/><Relationship Id="rId32" Type="http://schemas.openxmlformats.org/officeDocument/2006/relationships/oleObject" Target="embeddings/oleObject13.bin"/><Relationship Id="rId37" Type="http://schemas.openxmlformats.org/officeDocument/2006/relationships/oleObject" Target="embeddings/oleObject16.bin"/><Relationship Id="rId53" Type="http://schemas.openxmlformats.org/officeDocument/2006/relationships/image" Target="media/image19.wmf"/><Relationship Id="rId58" Type="http://schemas.openxmlformats.org/officeDocument/2006/relationships/oleObject" Target="embeddings/oleObject29.bin"/><Relationship Id="rId74" Type="http://schemas.openxmlformats.org/officeDocument/2006/relationships/image" Target="media/image25.wmf"/><Relationship Id="rId79" Type="http://schemas.openxmlformats.org/officeDocument/2006/relationships/oleObject" Target="embeddings/oleObject40.bin"/><Relationship Id="rId102" Type="http://schemas.openxmlformats.org/officeDocument/2006/relationships/image" Target="media/image44.wmf"/><Relationship Id="rId123" Type="http://schemas.openxmlformats.org/officeDocument/2006/relationships/image" Target="media/image62.wmf"/><Relationship Id="rId128" Type="http://schemas.openxmlformats.org/officeDocument/2006/relationships/oleObject" Target="embeddings/oleObject52.bin"/><Relationship Id="rId144" Type="http://schemas.openxmlformats.org/officeDocument/2006/relationships/image" Target="media/image77.wmf"/><Relationship Id="rId149" Type="http://schemas.openxmlformats.org/officeDocument/2006/relationships/image" Target="media/image80.wmf"/><Relationship Id="rId5" Type="http://schemas.openxmlformats.org/officeDocument/2006/relationships/numbering" Target="numbering.xml"/><Relationship Id="rId90" Type="http://schemas.openxmlformats.org/officeDocument/2006/relationships/image" Target="media/image35.wmf"/><Relationship Id="rId95" Type="http://schemas.openxmlformats.org/officeDocument/2006/relationships/image" Target="media/image38.wmf"/><Relationship Id="rId160" Type="http://schemas.openxmlformats.org/officeDocument/2006/relationships/image" Target="media/image86.wmf"/><Relationship Id="rId165" Type="http://schemas.openxmlformats.org/officeDocument/2006/relationships/oleObject" Target="embeddings/oleObject68.bin"/><Relationship Id="rId22" Type="http://schemas.openxmlformats.org/officeDocument/2006/relationships/image" Target="media/image4.wmf"/><Relationship Id="rId27" Type="http://schemas.openxmlformats.org/officeDocument/2006/relationships/image" Target="media/image7.wmf"/><Relationship Id="rId43" Type="http://schemas.openxmlformats.org/officeDocument/2006/relationships/image" Target="media/image14.wmf"/><Relationship Id="rId48" Type="http://schemas.openxmlformats.org/officeDocument/2006/relationships/oleObject" Target="embeddings/oleObject22.bin"/><Relationship Id="rId64" Type="http://schemas.openxmlformats.org/officeDocument/2006/relationships/image" Target="media/image22.wmf"/><Relationship Id="rId69" Type="http://schemas.openxmlformats.org/officeDocument/2006/relationships/oleObject" Target="embeddings/oleObject36.bin"/><Relationship Id="rId113" Type="http://schemas.openxmlformats.org/officeDocument/2006/relationships/oleObject" Target="embeddings/oleObject50.bin"/><Relationship Id="rId118" Type="http://schemas.openxmlformats.org/officeDocument/2006/relationships/oleObject" Target="embeddings/oleObject51.bin"/><Relationship Id="rId134" Type="http://schemas.openxmlformats.org/officeDocument/2006/relationships/image" Target="media/image69.wmf"/><Relationship Id="rId139" Type="http://schemas.openxmlformats.org/officeDocument/2006/relationships/image" Target="media/image73.wmf"/><Relationship Id="rId80" Type="http://schemas.openxmlformats.org/officeDocument/2006/relationships/image" Target="media/image30.wmf"/><Relationship Id="rId85" Type="http://schemas.openxmlformats.org/officeDocument/2006/relationships/image" Target="media/image32.wmf"/><Relationship Id="rId150" Type="http://schemas.openxmlformats.org/officeDocument/2006/relationships/oleObject" Target="embeddings/oleObject60.bin"/><Relationship Id="rId155" Type="http://schemas.openxmlformats.org/officeDocument/2006/relationships/oleObject" Target="embeddings/oleObject62.bin"/><Relationship Id="rId171" Type="http://schemas.openxmlformats.org/officeDocument/2006/relationships/oleObject" Target="embeddings/oleObject73.bin"/><Relationship Id="rId176" Type="http://schemas.openxmlformats.org/officeDocument/2006/relationships/theme" Target="theme/theme1.xml"/><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oleObject" Target="embeddings/oleObject14.bin"/><Relationship Id="rId38" Type="http://schemas.openxmlformats.org/officeDocument/2006/relationships/image" Target="media/image12.wmf"/><Relationship Id="rId59" Type="http://schemas.openxmlformats.org/officeDocument/2006/relationships/oleObject" Target="embeddings/oleObject30.bin"/><Relationship Id="rId103" Type="http://schemas.openxmlformats.org/officeDocument/2006/relationships/oleObject" Target="embeddings/oleObject49.bin"/><Relationship Id="rId108" Type="http://schemas.openxmlformats.org/officeDocument/2006/relationships/image" Target="media/image49.wmf"/><Relationship Id="rId124" Type="http://schemas.openxmlformats.org/officeDocument/2006/relationships/image" Target="media/image63.wmf"/><Relationship Id="rId129" Type="http://schemas.openxmlformats.org/officeDocument/2006/relationships/image" Target="media/image67.wmf"/><Relationship Id="rId54" Type="http://schemas.openxmlformats.org/officeDocument/2006/relationships/oleObject" Target="embeddings/oleObject25.bin"/><Relationship Id="rId70" Type="http://schemas.openxmlformats.org/officeDocument/2006/relationships/oleObject" Target="embeddings/oleObject37.bin"/><Relationship Id="rId75" Type="http://schemas.openxmlformats.org/officeDocument/2006/relationships/image" Target="media/image26.wmf"/><Relationship Id="rId91" Type="http://schemas.openxmlformats.org/officeDocument/2006/relationships/image" Target="media/image36.wmf"/><Relationship Id="rId96" Type="http://schemas.openxmlformats.org/officeDocument/2006/relationships/image" Target="media/image39.wmf"/><Relationship Id="rId140" Type="http://schemas.openxmlformats.org/officeDocument/2006/relationships/oleObject" Target="embeddings/oleObject57.bin"/><Relationship Id="rId145" Type="http://schemas.openxmlformats.org/officeDocument/2006/relationships/image" Target="media/image78.wmf"/><Relationship Id="rId161" Type="http://schemas.openxmlformats.org/officeDocument/2006/relationships/oleObject" Target="embeddings/oleObject65.bin"/><Relationship Id="rId166" Type="http://schemas.openxmlformats.org/officeDocument/2006/relationships/oleObject" Target="embeddings/oleObject69.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9.bin"/><Relationship Id="rId28" Type="http://schemas.openxmlformats.org/officeDocument/2006/relationships/oleObject" Target="embeddings/oleObject11.bin"/><Relationship Id="rId49" Type="http://schemas.openxmlformats.org/officeDocument/2006/relationships/image" Target="media/image17.wmf"/><Relationship Id="rId114" Type="http://schemas.openxmlformats.org/officeDocument/2006/relationships/image" Target="media/image54.wmf"/><Relationship Id="rId119" Type="http://schemas.openxmlformats.org/officeDocument/2006/relationships/image" Target="media/image58.wmf"/><Relationship Id="rId10" Type="http://schemas.openxmlformats.org/officeDocument/2006/relationships/endnotes" Target="endnotes.xml"/><Relationship Id="rId31" Type="http://schemas.openxmlformats.org/officeDocument/2006/relationships/image" Target="media/image9.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image" Target="media/image20.wmf"/><Relationship Id="rId65" Type="http://schemas.openxmlformats.org/officeDocument/2006/relationships/oleObject" Target="embeddings/oleObject33.bin"/><Relationship Id="rId73" Type="http://schemas.openxmlformats.org/officeDocument/2006/relationships/oleObject" Target="embeddings/oleObject39.bin"/><Relationship Id="rId78" Type="http://schemas.openxmlformats.org/officeDocument/2006/relationships/image" Target="media/image29.wmf"/><Relationship Id="rId81" Type="http://schemas.openxmlformats.org/officeDocument/2006/relationships/oleObject" Target="embeddings/oleObject41.bin"/><Relationship Id="rId86" Type="http://schemas.openxmlformats.org/officeDocument/2006/relationships/image" Target="media/image33.wmf"/><Relationship Id="rId94" Type="http://schemas.openxmlformats.org/officeDocument/2006/relationships/oleObject" Target="embeddings/oleObject47.bin"/><Relationship Id="rId99" Type="http://schemas.openxmlformats.org/officeDocument/2006/relationships/image" Target="media/image42.wmf"/><Relationship Id="rId101" Type="http://schemas.openxmlformats.org/officeDocument/2006/relationships/oleObject" Target="embeddings/oleObject48.bin"/><Relationship Id="rId122" Type="http://schemas.openxmlformats.org/officeDocument/2006/relationships/image" Target="media/image61.wmf"/><Relationship Id="rId130" Type="http://schemas.openxmlformats.org/officeDocument/2006/relationships/oleObject" Target="embeddings/oleObject53.bin"/><Relationship Id="rId135" Type="http://schemas.openxmlformats.org/officeDocument/2006/relationships/image" Target="media/image70.wmf"/><Relationship Id="rId143" Type="http://schemas.openxmlformats.org/officeDocument/2006/relationships/image" Target="media/image76.wmf"/><Relationship Id="rId148" Type="http://schemas.openxmlformats.org/officeDocument/2006/relationships/oleObject" Target="embeddings/oleObject59.bin"/><Relationship Id="rId151" Type="http://schemas.openxmlformats.org/officeDocument/2006/relationships/image" Target="media/image81.wmf"/><Relationship Id="rId156" Type="http://schemas.openxmlformats.org/officeDocument/2006/relationships/oleObject" Target="embeddings/oleObject63.bin"/><Relationship Id="rId164" Type="http://schemas.openxmlformats.org/officeDocument/2006/relationships/oleObject" Target="embeddings/oleObject67.bin"/><Relationship Id="rId169" Type="http://schemas.openxmlformats.org/officeDocument/2006/relationships/oleObject" Target="embeddings/oleObject72.bin"/><Relationship Id="rId4" Type="http://schemas.openxmlformats.org/officeDocument/2006/relationships/customXml" Target="../customXml/item4.xml"/><Relationship Id="rId9" Type="http://schemas.openxmlformats.org/officeDocument/2006/relationships/footnotes" Target="footnotes.xml"/><Relationship Id="rId172" Type="http://schemas.openxmlformats.org/officeDocument/2006/relationships/image" Target="media/image89.wmf"/><Relationship Id="rId13" Type="http://schemas.openxmlformats.org/officeDocument/2006/relationships/image" Target="media/image2.wmf"/><Relationship Id="rId18" Type="http://schemas.openxmlformats.org/officeDocument/2006/relationships/oleObject" Target="embeddings/oleObject6.bin"/><Relationship Id="rId39" Type="http://schemas.openxmlformats.org/officeDocument/2006/relationships/oleObject" Target="embeddings/oleObject17.bin"/><Relationship Id="rId109" Type="http://schemas.openxmlformats.org/officeDocument/2006/relationships/image" Target="media/image50.wmf"/><Relationship Id="rId34" Type="http://schemas.openxmlformats.org/officeDocument/2006/relationships/image" Target="media/image10.wmf"/><Relationship Id="rId50" Type="http://schemas.openxmlformats.org/officeDocument/2006/relationships/oleObject" Target="embeddings/oleObject23.bin"/><Relationship Id="rId55" Type="http://schemas.openxmlformats.org/officeDocument/2006/relationships/oleObject" Target="embeddings/oleObject26.bin"/><Relationship Id="rId76" Type="http://schemas.openxmlformats.org/officeDocument/2006/relationships/image" Target="media/image27.wmf"/><Relationship Id="rId97" Type="http://schemas.openxmlformats.org/officeDocument/2006/relationships/image" Target="media/image40.wmf"/><Relationship Id="rId104" Type="http://schemas.openxmlformats.org/officeDocument/2006/relationships/image" Target="media/image45.wmf"/><Relationship Id="rId120" Type="http://schemas.openxmlformats.org/officeDocument/2006/relationships/image" Target="media/image59.wmf"/><Relationship Id="rId125" Type="http://schemas.openxmlformats.org/officeDocument/2006/relationships/image" Target="media/image64.wmf"/><Relationship Id="rId141" Type="http://schemas.openxmlformats.org/officeDocument/2006/relationships/image" Target="media/image74.wmf"/><Relationship Id="rId146" Type="http://schemas.openxmlformats.org/officeDocument/2006/relationships/image" Target="media/image79.wmf"/><Relationship Id="rId167" Type="http://schemas.openxmlformats.org/officeDocument/2006/relationships/oleObject" Target="embeddings/oleObject70.bin"/><Relationship Id="rId7" Type="http://schemas.openxmlformats.org/officeDocument/2006/relationships/settings" Target="settings.xml"/><Relationship Id="rId71" Type="http://schemas.openxmlformats.org/officeDocument/2006/relationships/oleObject" Target="embeddings/oleObject38.bin"/><Relationship Id="rId92" Type="http://schemas.openxmlformats.org/officeDocument/2006/relationships/oleObject" Target="embeddings/oleObject46.bin"/><Relationship Id="rId162" Type="http://schemas.openxmlformats.org/officeDocument/2006/relationships/image" Target="media/image87.wmf"/><Relationship Id="rId2" Type="http://schemas.openxmlformats.org/officeDocument/2006/relationships/customXml" Target="../customXml/item2.xml"/><Relationship Id="rId29" Type="http://schemas.openxmlformats.org/officeDocument/2006/relationships/image" Target="media/image8.wmf"/><Relationship Id="rId24" Type="http://schemas.openxmlformats.org/officeDocument/2006/relationships/image" Target="media/image5.wmf"/><Relationship Id="rId40" Type="http://schemas.openxmlformats.org/officeDocument/2006/relationships/image" Target="media/image13.wmf"/><Relationship Id="rId45" Type="http://schemas.openxmlformats.org/officeDocument/2006/relationships/image" Target="media/image15.wmf"/><Relationship Id="rId66" Type="http://schemas.openxmlformats.org/officeDocument/2006/relationships/image" Target="media/image23.wmf"/><Relationship Id="rId87" Type="http://schemas.openxmlformats.org/officeDocument/2006/relationships/oleObject" Target="embeddings/oleObject44.bin"/><Relationship Id="rId110" Type="http://schemas.openxmlformats.org/officeDocument/2006/relationships/image" Target="media/image51.wmf"/><Relationship Id="rId115" Type="http://schemas.openxmlformats.org/officeDocument/2006/relationships/image" Target="media/image55.wmf"/><Relationship Id="rId131" Type="http://schemas.openxmlformats.org/officeDocument/2006/relationships/image" Target="media/image68.wmf"/><Relationship Id="rId136" Type="http://schemas.openxmlformats.org/officeDocument/2006/relationships/image" Target="media/image71.wmf"/><Relationship Id="rId157" Type="http://schemas.openxmlformats.org/officeDocument/2006/relationships/oleObject" Target="embeddings/oleObject64.bin"/><Relationship Id="rId61" Type="http://schemas.openxmlformats.org/officeDocument/2006/relationships/oleObject" Target="embeddings/oleObject31.bin"/><Relationship Id="rId82" Type="http://schemas.openxmlformats.org/officeDocument/2006/relationships/oleObject" Target="embeddings/oleObject42.bin"/><Relationship Id="rId152" Type="http://schemas.openxmlformats.org/officeDocument/2006/relationships/oleObject" Target="embeddings/oleObject61.bin"/><Relationship Id="rId173" Type="http://schemas.openxmlformats.org/officeDocument/2006/relationships/oleObject" Target="embeddings/oleObject74.bin"/><Relationship Id="rId19" Type="http://schemas.openxmlformats.org/officeDocument/2006/relationships/oleObject" Target="embeddings/oleObject7.bin"/><Relationship Id="rId14" Type="http://schemas.openxmlformats.org/officeDocument/2006/relationships/oleObject" Target="embeddings/oleObject2.bin"/><Relationship Id="rId30" Type="http://schemas.openxmlformats.org/officeDocument/2006/relationships/oleObject" Target="embeddings/oleObject12.bin"/><Relationship Id="rId35" Type="http://schemas.openxmlformats.org/officeDocument/2006/relationships/oleObject" Target="embeddings/oleObject15.bin"/><Relationship Id="rId56" Type="http://schemas.openxmlformats.org/officeDocument/2006/relationships/oleObject" Target="embeddings/oleObject27.bin"/><Relationship Id="rId77" Type="http://schemas.openxmlformats.org/officeDocument/2006/relationships/image" Target="media/image28.wmf"/><Relationship Id="rId100" Type="http://schemas.openxmlformats.org/officeDocument/2006/relationships/image" Target="media/image43.wmf"/><Relationship Id="rId105" Type="http://schemas.openxmlformats.org/officeDocument/2006/relationships/image" Target="media/image46.wmf"/><Relationship Id="rId126" Type="http://schemas.openxmlformats.org/officeDocument/2006/relationships/image" Target="media/image65.wmf"/><Relationship Id="rId147" Type="http://schemas.openxmlformats.org/officeDocument/2006/relationships/oleObject" Target="embeddings/oleObject58.bin"/><Relationship Id="rId168" Type="http://schemas.openxmlformats.org/officeDocument/2006/relationships/oleObject" Target="embeddings/oleObject71.bin"/><Relationship Id="rId8" Type="http://schemas.openxmlformats.org/officeDocument/2006/relationships/webSettings" Target="webSettings.xml"/><Relationship Id="rId51" Type="http://schemas.openxmlformats.org/officeDocument/2006/relationships/image" Target="media/image18.wmf"/><Relationship Id="rId72" Type="http://schemas.openxmlformats.org/officeDocument/2006/relationships/image" Target="media/image24.wmf"/><Relationship Id="rId93" Type="http://schemas.openxmlformats.org/officeDocument/2006/relationships/image" Target="media/image37.wmf"/><Relationship Id="rId98" Type="http://schemas.openxmlformats.org/officeDocument/2006/relationships/image" Target="media/image41.wmf"/><Relationship Id="rId121" Type="http://schemas.openxmlformats.org/officeDocument/2006/relationships/image" Target="media/image60.wmf"/><Relationship Id="rId142" Type="http://schemas.openxmlformats.org/officeDocument/2006/relationships/image" Target="media/image75.wmf"/><Relationship Id="rId163" Type="http://schemas.openxmlformats.org/officeDocument/2006/relationships/oleObject" Target="embeddings/oleObject66.bin"/><Relationship Id="rId3" Type="http://schemas.openxmlformats.org/officeDocument/2006/relationships/customXml" Target="../customXml/item3.xml"/><Relationship Id="rId25" Type="http://schemas.openxmlformats.org/officeDocument/2006/relationships/oleObject" Target="embeddings/oleObject10.bin"/><Relationship Id="rId46" Type="http://schemas.openxmlformats.org/officeDocument/2006/relationships/oleObject" Target="embeddings/oleObject21.bin"/><Relationship Id="rId67" Type="http://schemas.openxmlformats.org/officeDocument/2006/relationships/oleObject" Target="embeddings/oleObject34.bin"/><Relationship Id="rId116" Type="http://schemas.openxmlformats.org/officeDocument/2006/relationships/image" Target="media/image56.wmf"/><Relationship Id="rId137" Type="http://schemas.openxmlformats.org/officeDocument/2006/relationships/image" Target="media/image72.wmf"/><Relationship Id="rId158" Type="http://schemas.openxmlformats.org/officeDocument/2006/relationships/image" Target="media/image84.wmf"/><Relationship Id="rId20" Type="http://schemas.openxmlformats.org/officeDocument/2006/relationships/image" Target="media/image3.png"/><Relationship Id="rId41" Type="http://schemas.openxmlformats.org/officeDocument/2006/relationships/oleObject" Target="embeddings/oleObject18.bin"/><Relationship Id="rId62" Type="http://schemas.openxmlformats.org/officeDocument/2006/relationships/image" Target="media/image21.wmf"/><Relationship Id="rId83" Type="http://schemas.openxmlformats.org/officeDocument/2006/relationships/image" Target="media/image31.wmf"/><Relationship Id="rId88" Type="http://schemas.openxmlformats.org/officeDocument/2006/relationships/image" Target="media/image34.wmf"/><Relationship Id="rId111" Type="http://schemas.openxmlformats.org/officeDocument/2006/relationships/image" Target="media/image52.wmf"/><Relationship Id="rId132" Type="http://schemas.openxmlformats.org/officeDocument/2006/relationships/oleObject" Target="embeddings/oleObject54.bin"/><Relationship Id="rId153" Type="http://schemas.openxmlformats.org/officeDocument/2006/relationships/image" Target="media/image82.wmf"/><Relationship Id="rId174" Type="http://schemas.openxmlformats.org/officeDocument/2006/relationships/fontTable" Target="fontTable.xml"/><Relationship Id="rId15" Type="http://schemas.openxmlformats.org/officeDocument/2006/relationships/oleObject" Target="embeddings/oleObject3.bin"/><Relationship Id="rId36" Type="http://schemas.openxmlformats.org/officeDocument/2006/relationships/image" Target="media/image11.wmf"/><Relationship Id="rId57" Type="http://schemas.openxmlformats.org/officeDocument/2006/relationships/oleObject" Target="embeddings/oleObject28.bin"/><Relationship Id="rId106" Type="http://schemas.openxmlformats.org/officeDocument/2006/relationships/image" Target="media/image47.wmf"/><Relationship Id="rId127" Type="http://schemas.openxmlformats.org/officeDocument/2006/relationships/image" Target="media/image66.wmf"/></Relationships>
</file>

<file path=word/theme/theme1.xml><?xml version="1.0" encoding="utf-8"?>
<a:theme xmlns:a="http://schemas.openxmlformats.org/drawingml/2006/main" name="Office Theme">
  <a:themeElements>
    <a:clrScheme name="Office">
      <a:dk1>
        <a:sysClr val="windowText" lastClr="000000"/>
      </a:dk1>
      <a:lt1>
        <a:sysClr val="window" lastClr="B3C58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8F3828-E7DC-4F8E-8A54-4824018D2018}">
  <ds:schemaRefs>
    <ds:schemaRef ds:uri="http://schemas.openxmlformats.org/officeDocument/2006/bibliography"/>
  </ds:schemaRefs>
</ds:datastoreItem>
</file>

<file path=customXml/itemProps2.xml><?xml version="1.0" encoding="utf-8"?>
<ds:datastoreItem xmlns:ds="http://schemas.openxmlformats.org/officeDocument/2006/customXml" ds:itemID="{EBDB1316-61E8-4167-9BA5-F2E50BE34C96}">
  <ds:schemaRefs>
    <ds:schemaRef ds:uri="http://schemas.openxmlformats.org/officeDocument/2006/bibliography"/>
  </ds:schemaRefs>
</ds:datastoreItem>
</file>

<file path=customXml/itemProps3.xml><?xml version="1.0" encoding="utf-8"?>
<ds:datastoreItem xmlns:ds="http://schemas.openxmlformats.org/officeDocument/2006/customXml" ds:itemID="{A83A733C-80DD-46FB-8E3B-97BB8254D184}">
  <ds:schemaRefs>
    <ds:schemaRef ds:uri="http://schemas.openxmlformats.org/officeDocument/2006/bibliography"/>
  </ds:schemaRefs>
</ds:datastoreItem>
</file>

<file path=customXml/itemProps4.xml><?xml version="1.0" encoding="utf-8"?>
<ds:datastoreItem xmlns:ds="http://schemas.openxmlformats.org/officeDocument/2006/customXml" ds:itemID="{3D6D6DE4-4DFF-4F32-8D99-1F6A72D7E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5315</Words>
  <Characters>30298</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35542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Xinghang Gao(高兴航)</cp:lastModifiedBy>
  <cp:revision>3</cp:revision>
  <cp:lastPrinted>2015-03-27T14:25:00Z</cp:lastPrinted>
  <dcterms:created xsi:type="dcterms:W3CDTF">2018-08-10T11:00:00Z</dcterms:created>
  <dcterms:modified xsi:type="dcterms:W3CDTF">2018-08-10T11:03:00Z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